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7A4BF" w14:textId="03DDDF0E" w:rsidR="006C21DB" w:rsidRDefault="006C21DB" w:rsidP="006C21DB">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w:t>
      </w:r>
      <w:r w:rsidR="00035DDD">
        <w:rPr>
          <w:b/>
          <w:noProof/>
          <w:sz w:val="24"/>
        </w:rPr>
        <w:t>1</w:t>
      </w:r>
      <w:r>
        <w:rPr>
          <w:b/>
          <w:i/>
          <w:noProof/>
          <w:sz w:val="28"/>
        </w:rPr>
        <w:tab/>
        <w:t>S5-</w:t>
      </w:r>
      <w:r w:rsidR="003D3CFA">
        <w:rPr>
          <w:b/>
          <w:i/>
          <w:noProof/>
          <w:sz w:val="28"/>
        </w:rPr>
        <w:t>25</w:t>
      </w:r>
      <w:r w:rsidR="003F0F17">
        <w:rPr>
          <w:b/>
          <w:i/>
          <w:noProof/>
          <w:sz w:val="28"/>
        </w:rPr>
        <w:t>2362</w:t>
      </w:r>
    </w:p>
    <w:p w14:paraId="5E382786" w14:textId="4E8B8D5B" w:rsidR="006C21DB" w:rsidRPr="00680C37" w:rsidRDefault="006B39AA" w:rsidP="006C21DB">
      <w:pPr>
        <w:pStyle w:val="Header"/>
        <w:pBdr>
          <w:bottom w:val="single" w:sz="4" w:space="1" w:color="auto"/>
        </w:pBdr>
        <w:tabs>
          <w:tab w:val="right" w:pos="9638"/>
        </w:tabs>
        <w:rPr>
          <w:b w:val="0"/>
          <w:sz w:val="24"/>
        </w:rPr>
      </w:pPr>
      <w:r>
        <w:rPr>
          <w:sz w:val="24"/>
        </w:rPr>
        <w:t>Fukuoka</w:t>
      </w:r>
      <w:r w:rsidR="006C21DB" w:rsidRPr="00680C37">
        <w:rPr>
          <w:sz w:val="24"/>
        </w:rPr>
        <w:t xml:space="preserve">, </w:t>
      </w:r>
      <w:r>
        <w:rPr>
          <w:sz w:val="24"/>
        </w:rPr>
        <w:t>J</w:t>
      </w:r>
      <w:r w:rsidR="00035DDD">
        <w:rPr>
          <w:sz w:val="24"/>
        </w:rPr>
        <w:t>apan</w:t>
      </w:r>
      <w:r w:rsidR="006C21DB" w:rsidRPr="00680C37">
        <w:rPr>
          <w:sz w:val="24"/>
        </w:rPr>
        <w:t xml:space="preserve">, </w:t>
      </w:r>
      <w:r w:rsidR="00035DDD">
        <w:rPr>
          <w:sz w:val="24"/>
        </w:rPr>
        <w:t>19</w:t>
      </w:r>
      <w:r w:rsidR="00035DDD" w:rsidRPr="00680C37">
        <w:rPr>
          <w:sz w:val="24"/>
        </w:rPr>
        <w:t xml:space="preserve"> </w:t>
      </w:r>
      <w:r w:rsidR="006C21DB" w:rsidRPr="00680C37">
        <w:rPr>
          <w:sz w:val="24"/>
        </w:rPr>
        <w:t xml:space="preserve">- </w:t>
      </w:r>
      <w:r w:rsidR="00035DDD">
        <w:rPr>
          <w:sz w:val="24"/>
        </w:rPr>
        <w:t>23</w:t>
      </w:r>
      <w:r w:rsidR="00035DDD" w:rsidRPr="00680C37">
        <w:rPr>
          <w:sz w:val="24"/>
        </w:rPr>
        <w:t xml:space="preserve"> </w:t>
      </w:r>
      <w:r w:rsidR="00035DDD">
        <w:rPr>
          <w:sz w:val="24"/>
        </w:rPr>
        <w:t>May</w:t>
      </w:r>
      <w:r w:rsidR="00035DDD" w:rsidRPr="00680C37">
        <w:rPr>
          <w:sz w:val="24"/>
        </w:rPr>
        <w:t xml:space="preserve"> </w:t>
      </w:r>
      <w:r w:rsidR="006C21DB" w:rsidRPr="00680C37">
        <w:rPr>
          <w:sz w:val="24"/>
        </w:rPr>
        <w:t>202</w:t>
      </w:r>
      <w:r w:rsidR="006C21DB">
        <w:rPr>
          <w:sz w:val="24"/>
        </w:rPr>
        <w:t>5</w:t>
      </w:r>
      <w:r w:rsidR="00322061" w:rsidRPr="00322061">
        <w:rPr>
          <w:sz w:val="24"/>
        </w:rPr>
        <w:t xml:space="preserve"> </w:t>
      </w:r>
      <w:r w:rsidR="00322061">
        <w:rPr>
          <w:sz w:val="24"/>
        </w:rPr>
        <w:tab/>
      </w:r>
    </w:p>
    <w:p w14:paraId="2B512E5A" w14:textId="77777777" w:rsidR="006C21DB" w:rsidRDefault="006C21DB" w:rsidP="006C21DB">
      <w:pPr>
        <w:pStyle w:val="CRCoverPage"/>
        <w:outlineLvl w:val="0"/>
        <w:rPr>
          <w:b/>
          <w:sz w:val="24"/>
        </w:rPr>
      </w:pPr>
    </w:p>
    <w:p w14:paraId="646BF109" w14:textId="6D30BA10" w:rsidR="006C21DB" w:rsidRDefault="006C21DB" w:rsidP="006C21D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p>
    <w:p w14:paraId="1C0AC4E8" w14:textId="015EDB19" w:rsidR="006C21DB" w:rsidRDefault="006C21DB" w:rsidP="006C21D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b/>
          <w:lang w:eastAsia="zh-CN"/>
        </w:rPr>
        <w:t>CCL</w:t>
      </w:r>
      <w:r w:rsidRPr="00033CD6">
        <w:rPr>
          <w:b/>
          <w:lang w:eastAsia="zh-CN"/>
        </w:rPr>
        <w:t xml:space="preserve"> </w:t>
      </w:r>
      <w:r w:rsidR="00035DDD">
        <w:rPr>
          <w:rFonts w:cs="Arial"/>
          <w:b/>
        </w:rPr>
        <w:t xml:space="preserve">Goal </w:t>
      </w:r>
      <w:r>
        <w:rPr>
          <w:rFonts w:cs="Arial"/>
          <w:b/>
        </w:rPr>
        <w:t>NRM</w:t>
      </w:r>
    </w:p>
    <w:p w14:paraId="6430BB91"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C9887DC"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42A0E920"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321C412D" w14:textId="2F07F51F" w:rsidR="006C21DB" w:rsidRDefault="006C21DB" w:rsidP="006C21D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035DDD">
        <w:rPr>
          <w:rFonts w:ascii="Arial" w:hAnsi="Arial" w:cs="Arial"/>
          <w:b/>
          <w:bCs/>
          <w:lang w:val="en-US"/>
        </w:rPr>
        <w:t>2</w:t>
      </w:r>
      <w:r>
        <w:rPr>
          <w:rFonts w:ascii="Arial" w:hAnsi="Arial" w:cs="Arial"/>
          <w:b/>
          <w:bCs/>
          <w:lang w:val="en-US"/>
        </w:rPr>
        <w:t>.0</w:t>
      </w:r>
    </w:p>
    <w:p w14:paraId="00FD18F1"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2B0D66C0"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Pr="004C3674">
        <w:t xml:space="preserve">CCL </w:t>
      </w:r>
      <w:r w:rsidR="00035DDD">
        <w:t xml:space="preserve">Goal </w:t>
      </w:r>
      <w:r w:rsidR="00035DDD">
        <w:rPr>
          <w:bCs/>
        </w:rPr>
        <w:t>following the agreement</w:t>
      </w:r>
      <w:r>
        <w:rPr>
          <w:bCs/>
        </w:rPr>
        <w:t xml:space="preserve"> in the CCL study in TR28. 867</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BCACED8" w14:textId="77777777" w:rsidR="00141C27" w:rsidRPr="00152933" w:rsidRDefault="00141C27" w:rsidP="00141C27">
      <w:pPr>
        <w:pStyle w:val="Heading1"/>
      </w:pPr>
      <w:bookmarkStart w:id="10" w:name="_Toc195269471"/>
      <w:bookmarkStart w:id="11" w:name="_Toc195535809"/>
      <w:bookmarkEnd w:id="1"/>
      <w:bookmarkEnd w:id="2"/>
      <w:bookmarkEnd w:id="3"/>
      <w:r>
        <w:t>6</w:t>
      </w:r>
      <w:r w:rsidRPr="00152933">
        <w:tab/>
      </w:r>
      <w:r w:rsidRPr="00F524D2">
        <w:rPr>
          <w:lang w:eastAsia="zh-CN"/>
        </w:rPr>
        <w:t>Model</w:t>
      </w:r>
      <w:bookmarkEnd w:id="10"/>
      <w:bookmarkEnd w:id="11"/>
      <w:r>
        <w:rPr>
          <w:lang w:eastAsia="zh-CN"/>
        </w:rPr>
        <w:t xml:space="preserve"> </w:t>
      </w:r>
    </w:p>
    <w:p w14:paraId="3E6E034B" w14:textId="77777777" w:rsidR="00141C27" w:rsidRDefault="00141C27" w:rsidP="00141C27">
      <w:pPr>
        <w:pStyle w:val="Heading2"/>
        <w:rPr>
          <w:i/>
          <w:iCs/>
        </w:rPr>
      </w:pPr>
      <w:bookmarkStart w:id="12" w:name="_Toc106098503"/>
      <w:bookmarkStart w:id="13" w:name="_Toc187404648"/>
      <w:bookmarkStart w:id="14" w:name="_Toc195269472"/>
      <w:bookmarkStart w:id="15" w:name="_Toc195535810"/>
      <w:bookmarkStart w:id="16" w:name="_Toc106015865"/>
      <w:bookmarkStart w:id="17" w:name="_Toc106015868"/>
      <w:bookmarkStart w:id="18" w:name="_Toc106098506"/>
      <w:bookmarkStart w:id="19" w:name="_Hlk134605339"/>
      <w:bookmarkStart w:id="20" w:name="_Toc178169212"/>
      <w:r>
        <w:t>6.</w:t>
      </w:r>
      <w:r w:rsidRPr="00152933">
        <w:t>1</w:t>
      </w:r>
      <w:r w:rsidRPr="00152933">
        <w:tab/>
        <w:t>Imported and associated information entities</w:t>
      </w:r>
      <w:bookmarkEnd w:id="12"/>
      <w:bookmarkEnd w:id="13"/>
      <w:bookmarkEnd w:id="14"/>
      <w:bookmarkEnd w:id="15"/>
      <w:r w:rsidRPr="00152933">
        <w:rPr>
          <w:i/>
          <w:iCs/>
        </w:rPr>
        <w:t xml:space="preserve"> </w:t>
      </w:r>
      <w:bookmarkEnd w:id="16"/>
    </w:p>
    <w:p w14:paraId="1D813162" w14:textId="77777777" w:rsidR="00141C27" w:rsidRPr="00BC127D" w:rsidRDefault="00141C27" w:rsidP="00141C27">
      <w:r>
        <w:t>TBD</w:t>
      </w:r>
    </w:p>
    <w:p w14:paraId="00504DFA" w14:textId="77777777" w:rsidR="00141C27" w:rsidRDefault="00141C27" w:rsidP="00141C27">
      <w:pPr>
        <w:pStyle w:val="Heading3"/>
      </w:pPr>
      <w:bookmarkStart w:id="21" w:name="_Toc106015866"/>
      <w:bookmarkStart w:id="22" w:name="_Toc106098504"/>
      <w:bookmarkStart w:id="23" w:name="_Toc187404649"/>
      <w:bookmarkStart w:id="24" w:name="_Toc195269473"/>
      <w:bookmarkStart w:id="25" w:name="_Toc195535811"/>
      <w:r>
        <w:t>6.</w:t>
      </w:r>
      <w:r w:rsidRPr="00152933">
        <w:t>1.1</w:t>
      </w:r>
      <w:r w:rsidRPr="00152933">
        <w:tab/>
        <w:t>Imported information entities and local labels</w:t>
      </w:r>
      <w:bookmarkEnd w:id="21"/>
      <w:bookmarkEnd w:id="22"/>
      <w:bookmarkEnd w:id="23"/>
      <w:bookmarkEnd w:id="24"/>
      <w:bookmarkEnd w:id="25"/>
    </w:p>
    <w:p w14:paraId="23CC2D57" w14:textId="77777777" w:rsidR="00141C27" w:rsidRPr="00BC127D" w:rsidRDefault="00141C27" w:rsidP="00141C27">
      <w:r>
        <w:t>TBD</w:t>
      </w:r>
    </w:p>
    <w:p w14:paraId="31BADB48" w14:textId="77777777" w:rsidR="00141C27" w:rsidRPr="00152933" w:rsidRDefault="00141C27" w:rsidP="00141C27">
      <w:pPr>
        <w:pStyle w:val="Heading3"/>
      </w:pPr>
      <w:bookmarkStart w:id="26" w:name="_Toc187404650"/>
      <w:bookmarkStart w:id="27" w:name="_Toc195269474"/>
      <w:bookmarkStart w:id="28" w:name="_Toc195535812"/>
      <w:r>
        <w:t>6.</w:t>
      </w:r>
      <w:r w:rsidRPr="00152933">
        <w:t>1.2</w:t>
      </w:r>
      <w:r w:rsidRPr="00152933">
        <w:tab/>
        <w:t>Associated information entities and local labels</w:t>
      </w:r>
      <w:bookmarkEnd w:id="26"/>
      <w:bookmarkEnd w:id="27"/>
      <w:bookmarkEnd w:id="28"/>
    </w:p>
    <w:p w14:paraId="687B2E7F" w14:textId="77777777" w:rsidR="00141C27" w:rsidRPr="00BC127D" w:rsidRDefault="00141C27" w:rsidP="00141C27">
      <w:r>
        <w:t>TBD</w:t>
      </w:r>
    </w:p>
    <w:p w14:paraId="1842DE17" w14:textId="77777777" w:rsidR="00141C27" w:rsidRPr="006E13EE" w:rsidRDefault="00141C27" w:rsidP="00141C27">
      <w:pPr>
        <w:pStyle w:val="Heading2"/>
      </w:pPr>
      <w:bookmarkStart w:id="29" w:name="_Toc195269475"/>
      <w:bookmarkStart w:id="30" w:name="_Toc195535813"/>
      <w:r>
        <w:lastRenderedPageBreak/>
        <w:t>6.2</w:t>
      </w:r>
      <w:r w:rsidRPr="00F17505">
        <w:tab/>
      </w:r>
      <w:r w:rsidRPr="006E13EE">
        <w:t>Class diagram</w:t>
      </w:r>
      <w:bookmarkEnd w:id="29"/>
      <w:bookmarkEnd w:id="30"/>
    </w:p>
    <w:p w14:paraId="584EE801" w14:textId="77777777" w:rsidR="00141C27" w:rsidRPr="004F7637" w:rsidRDefault="00141C27" w:rsidP="00141C27">
      <w:pPr>
        <w:pStyle w:val="Heading3"/>
      </w:pPr>
      <w:bookmarkStart w:id="31" w:name="_Toc195269476"/>
      <w:bookmarkStart w:id="32" w:name="_Toc195535814"/>
      <w:r>
        <w:t>6.</w:t>
      </w:r>
      <w:r w:rsidRPr="004F7637">
        <w:t>2.1</w:t>
      </w:r>
      <w:r w:rsidRPr="004F7637">
        <w:tab/>
        <w:t>Relationships</w:t>
      </w:r>
      <w:bookmarkEnd w:id="31"/>
      <w:bookmarkEnd w:id="32"/>
    </w:p>
    <w:p w14:paraId="66274B6C" w14:textId="4633DDCC" w:rsidR="00141C27" w:rsidDel="003D3CFA" w:rsidRDefault="00141C27" w:rsidP="00141C27">
      <w:pPr>
        <w:pStyle w:val="PlantUMLImg"/>
        <w:rPr>
          <w:del w:id="33" w:author="Rapp" w:date="2025-04-28T11:34:00Z" w16du:dateUtc="2025-04-28T09:34:00Z"/>
        </w:rPr>
      </w:pPr>
      <w:del w:id="34" w:author="Rapp" w:date="2025-04-28T11:34:00Z" w16du:dateUtc="2025-04-28T09:34:00Z">
        <w:r w:rsidDel="003D3CFA">
          <w:rPr>
            <w:noProof/>
          </w:rPr>
          <w:drawing>
            <wp:inline distT="0" distB="0" distL="0" distR="0" wp14:anchorId="7CDBF8B7" wp14:editId="1DE18F8D">
              <wp:extent cx="6122035" cy="3423920"/>
              <wp:effectExtent l="0" t="0" r="0" b="5080"/>
              <wp:docPr id="1901947647"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6733574" name="Graphic 3"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3423920"/>
                      </a:xfrm>
                      <a:prstGeom prst="rect">
                        <a:avLst/>
                      </a:prstGeom>
                    </pic:spPr>
                  </pic:pic>
                </a:graphicData>
              </a:graphic>
            </wp:inline>
          </w:drawing>
        </w:r>
        <w:r w:rsidRPr="0072226A" w:rsidDel="003D3CFA">
          <w:rPr>
            <w:noProof/>
          </w:rPr>
          <w:delText xml:space="preserve"> </w:delText>
        </w:r>
      </w:del>
    </w:p>
    <w:p w14:paraId="5D4726A8" w14:textId="77777777" w:rsidR="003D3CFA" w:rsidRDefault="003D3CFA" w:rsidP="003D3CFA">
      <w:pPr>
        <w:pStyle w:val="PlantUMLImg"/>
        <w:rPr>
          <w:ins w:id="35" w:author="Rapp" w:date="2025-04-28T11:34:00Z" w16du:dateUtc="2025-04-28T09:34:00Z"/>
        </w:rPr>
      </w:pPr>
      <w:ins w:id="36" w:author="Rapp" w:date="2025-04-28T11:34:00Z" w16du:dateUtc="2025-04-28T09:34:00Z">
        <w:r>
          <w:rPr>
            <w:noProof/>
            <w14:ligatures w14:val="none"/>
          </w:rPr>
          <w:drawing>
            <wp:inline distT="0" distB="0" distL="0" distR="0" wp14:anchorId="0DA2D121" wp14:editId="3A3D8727">
              <wp:extent cx="6122034" cy="2705753"/>
              <wp:effectExtent l="0" t="0" r="0" b="0"/>
              <wp:docPr id="755723822"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5723822" name="Graphic 1"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6122034" cy="2705753"/>
                      </a:xfrm>
                      <a:prstGeom prst="rect">
                        <a:avLst/>
                      </a:prstGeom>
                    </pic:spPr>
                  </pic:pic>
                </a:graphicData>
              </a:graphic>
            </wp:inline>
          </w:drawing>
        </w:r>
      </w:ins>
    </w:p>
    <w:p w14:paraId="0C855F01" w14:textId="77777777" w:rsidR="00141C27" w:rsidRDefault="00141C27" w:rsidP="00141C27">
      <w:pPr>
        <w:pStyle w:val="TF"/>
      </w:pPr>
      <w:r w:rsidRPr="006E13EE">
        <w:t xml:space="preserve">Figure </w:t>
      </w:r>
      <w:r>
        <w:t>6.</w:t>
      </w:r>
      <w:r w:rsidRPr="006E13EE">
        <w:t xml:space="preserve">2.1-1: Relations for common information models for AI/ML management </w:t>
      </w:r>
    </w:p>
    <w:p w14:paraId="739A6AFF" w14:textId="77777777" w:rsidR="00141C27" w:rsidRPr="00D666D4" w:rsidRDefault="00141C27" w:rsidP="00141C27">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0607BD57" w14:textId="77777777" w:rsidR="00141C27" w:rsidRPr="006E13EE" w:rsidRDefault="00141C27" w:rsidP="00141C27">
      <w:pPr>
        <w:pStyle w:val="TF"/>
        <w:rPr>
          <w:lang w:eastAsia="zh-CN"/>
        </w:rPr>
      </w:pPr>
    </w:p>
    <w:p w14:paraId="71F75A17" w14:textId="77777777" w:rsidR="00141C27" w:rsidRPr="004F7637" w:rsidRDefault="00141C27" w:rsidP="00141C27">
      <w:pPr>
        <w:pStyle w:val="Heading3"/>
      </w:pPr>
      <w:bookmarkStart w:id="37" w:name="_Toc195269477"/>
      <w:bookmarkStart w:id="38" w:name="_Toc195535815"/>
      <w:r>
        <w:lastRenderedPageBreak/>
        <w:t>6.</w:t>
      </w:r>
      <w:r w:rsidRPr="004F7637">
        <w:t>2.2</w:t>
      </w:r>
      <w:r w:rsidRPr="004F7637">
        <w:tab/>
        <w:t>Inheritance</w:t>
      </w:r>
      <w:bookmarkEnd w:id="37"/>
      <w:bookmarkEnd w:id="38"/>
    </w:p>
    <w:p w14:paraId="4B2C222B" w14:textId="77777777" w:rsidR="003D3CFA" w:rsidRPr="008F25D4" w:rsidRDefault="00141C27" w:rsidP="003D3CFA">
      <w:pPr>
        <w:pStyle w:val="TF"/>
        <w:rPr>
          <w:ins w:id="39" w:author="Rapp" w:date="2025-04-28T11:34:00Z" w16du:dateUtc="2025-04-28T09:34:00Z"/>
          <w:color w:val="00B0F0"/>
        </w:rPr>
      </w:pPr>
      <w:r w:rsidRPr="002202A0">
        <w:rPr>
          <w:noProof/>
        </w:rPr>
        <w:t xml:space="preserve"> </w:t>
      </w:r>
      <w:del w:id="40" w:author="Rapp" w:date="2025-04-28T11:34:00Z" w16du:dateUtc="2025-04-28T09:34:00Z">
        <w:r w:rsidDel="003D3CFA">
          <w:rPr>
            <w:noProof/>
          </w:rPr>
          <w:drawing>
            <wp:inline distT="0" distB="0" distL="0" distR="0" wp14:anchorId="714CCC7E" wp14:editId="7C421D31">
              <wp:extent cx="4972050" cy="1457325"/>
              <wp:effectExtent l="0" t="0" r="0" b="9525"/>
              <wp:docPr id="213254296"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0607461" name="Graphic 2" descr="Generated by PlantUML"/>
                      <pic:cNvPicPr/>
                    </pic:nvPicPr>
                    <pic:blipFill>
                      <a:blip r:embed="rId18">
                        <a:extLst>
                          <a:ext uri="{96DAC541-7B7A-43D3-8B79-37D633B846F1}">
                            <asvg:svgBlip xmlns:asvg="http://schemas.microsoft.com/office/drawing/2016/SVG/main" r:embed="rId19"/>
                          </a:ext>
                        </a:extLst>
                      </a:blip>
                      <a:stretch>
                        <a:fillRect/>
                      </a:stretch>
                    </pic:blipFill>
                    <pic:spPr>
                      <a:xfrm>
                        <a:off x="0" y="0"/>
                        <a:ext cx="4972050" cy="1457325"/>
                      </a:xfrm>
                      <a:prstGeom prst="rect">
                        <a:avLst/>
                      </a:prstGeom>
                    </pic:spPr>
                  </pic:pic>
                </a:graphicData>
              </a:graphic>
            </wp:inline>
          </w:drawing>
        </w:r>
      </w:del>
      <w:ins w:id="41" w:author="Rapp" w:date="2025-04-28T11:34:00Z" w16du:dateUtc="2025-04-28T09:34:00Z">
        <w:r w:rsidR="003D3CFA">
          <w:rPr>
            <w:noProof/>
          </w:rPr>
          <w:drawing>
            <wp:inline distT="0" distB="0" distL="0" distR="0" wp14:anchorId="4548C575" wp14:editId="13CBE15D">
              <wp:extent cx="6122035" cy="1332230"/>
              <wp:effectExtent l="0" t="0" r="0" b="1270"/>
              <wp:docPr id="1960718375"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60718375" name="Graphic 2" descr="Generated by PlantUML"/>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1332230"/>
                      </a:xfrm>
                      <a:prstGeom prst="rect">
                        <a:avLst/>
                      </a:prstGeom>
                    </pic:spPr>
                  </pic:pic>
                </a:graphicData>
              </a:graphic>
            </wp:inline>
          </w:drawing>
        </w:r>
      </w:ins>
    </w:p>
    <w:p w14:paraId="394819FE" w14:textId="772799EB" w:rsidR="00141C27" w:rsidRPr="008F25D4" w:rsidRDefault="00141C27" w:rsidP="00141C27">
      <w:pPr>
        <w:pStyle w:val="TF"/>
        <w:rPr>
          <w:color w:val="00B0F0"/>
        </w:rPr>
      </w:pPr>
    </w:p>
    <w:p w14:paraId="1E1A0602" w14:textId="77777777" w:rsidR="00141C27" w:rsidRPr="006E13EE" w:rsidRDefault="00141C27" w:rsidP="00141C27">
      <w:pPr>
        <w:pStyle w:val="TF"/>
        <w:rPr>
          <w:lang w:eastAsia="zh-CN"/>
        </w:rPr>
      </w:pPr>
      <w:r w:rsidRPr="006E13EE">
        <w:t xml:space="preserve">Figure </w:t>
      </w:r>
      <w:r>
        <w:t>6.</w:t>
      </w:r>
      <w:r w:rsidRPr="006E13EE">
        <w:t>2.2-1: Inheritance Hierarchy for Closed Contro</w:t>
      </w:r>
      <w:r>
        <w:t>l</w:t>
      </w:r>
      <w:r w:rsidRPr="006E13EE">
        <w:t xml:space="preserve"> Loops </w:t>
      </w:r>
    </w:p>
    <w:p w14:paraId="6765414F" w14:textId="77777777" w:rsidR="00141C27" w:rsidRPr="004F7637" w:rsidRDefault="00141C27" w:rsidP="00141C27">
      <w:pPr>
        <w:pStyle w:val="Heading3"/>
        <w:rPr>
          <w:sz w:val="32"/>
          <w:szCs w:val="22"/>
        </w:rPr>
      </w:pPr>
      <w:bookmarkStart w:id="42" w:name="_Toc195269478"/>
      <w:bookmarkStart w:id="43" w:name="_Toc195535816"/>
      <w:r>
        <w:rPr>
          <w:sz w:val="32"/>
          <w:szCs w:val="22"/>
        </w:rPr>
        <w:t>6.</w:t>
      </w:r>
      <w:r w:rsidRPr="004F7637">
        <w:rPr>
          <w:sz w:val="32"/>
          <w:szCs w:val="22"/>
        </w:rPr>
        <w:t>3</w:t>
      </w:r>
      <w:r w:rsidRPr="004F7637">
        <w:rPr>
          <w:sz w:val="32"/>
          <w:szCs w:val="22"/>
        </w:rPr>
        <w:tab/>
        <w:t>Class definitions</w:t>
      </w:r>
      <w:bookmarkEnd w:id="42"/>
      <w:bookmarkEnd w:id="43"/>
    </w:p>
    <w:p w14:paraId="32875196" w14:textId="77777777" w:rsidR="00141C27" w:rsidRPr="0074136B" w:rsidRDefault="00141C27" w:rsidP="00141C27">
      <w:pPr>
        <w:pStyle w:val="Heading3"/>
      </w:pPr>
      <w:bookmarkStart w:id="44" w:name="_Toc195269479"/>
      <w:bookmarkStart w:id="45" w:name="_Toc195535817"/>
      <w:r>
        <w:t>6.</w:t>
      </w:r>
      <w:r w:rsidRPr="0074136B">
        <w:t>3.1</w:t>
      </w:r>
      <w:r w:rsidRPr="0074136B">
        <w:tab/>
      </w:r>
      <w:proofErr w:type="spellStart"/>
      <w:r w:rsidRPr="00AD5A81">
        <w:rPr>
          <w:rStyle w:val="StyleHeading3h3CourierNewChar"/>
        </w:rPr>
        <w:t>ClosedControlLoop</w:t>
      </w:r>
      <w:bookmarkEnd w:id="44"/>
      <w:bookmarkEnd w:id="45"/>
      <w:proofErr w:type="spellEnd"/>
    </w:p>
    <w:p w14:paraId="0C51B1D3" w14:textId="77777777" w:rsidR="00141C27" w:rsidRPr="001E1938" w:rsidRDefault="00141C27" w:rsidP="00141C27">
      <w:pPr>
        <w:pStyle w:val="Heading4"/>
      </w:pPr>
      <w:bookmarkStart w:id="46" w:name="_Toc195535818"/>
      <w:r>
        <w:t>6.</w:t>
      </w:r>
      <w:r w:rsidRPr="001E1938">
        <w:t>3.1.1</w:t>
      </w:r>
      <w:r w:rsidRPr="001E1938">
        <w:tab/>
        <w:t>Definition</w:t>
      </w:r>
      <w:bookmarkEnd w:id="46"/>
    </w:p>
    <w:p w14:paraId="351FA652" w14:textId="77777777" w:rsidR="00141C27" w:rsidRPr="006E13EE" w:rsidRDefault="00141C27" w:rsidP="00141C27">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1A3C7A3F" w14:textId="77777777" w:rsidR="00141C27" w:rsidRPr="006E13EE" w:rsidRDefault="00141C27" w:rsidP="00141C27">
      <w:pPr>
        <w:rPr>
          <w:rFonts w:eastAsia="Courier New"/>
        </w:rPr>
      </w:pPr>
      <w:r w:rsidRPr="006E13EE">
        <w:t xml:space="preserve">The </w:t>
      </w:r>
      <w:proofErr w:type="spellStart"/>
      <w:r w:rsidRPr="00AD5A81">
        <w:rPr>
          <w:rFonts w:ascii="Courier New" w:hAnsi="Courier New" w:cs="Courier New"/>
        </w:rPr>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proofErr w:type="spellStart"/>
      <w:r w:rsidRPr="006E13EE">
        <w:rPr>
          <w:rFonts w:ascii="Courier New" w:hAnsi="Courier New" w:cs="Courier New"/>
        </w:rPr>
        <w:t>ManagedElement</w:t>
      </w:r>
      <w:proofErr w:type="spellEnd"/>
      <w:r w:rsidRPr="006E13EE">
        <w:t xml:space="preserve"> and is associated with a </w:t>
      </w:r>
      <w:proofErr w:type="spellStart"/>
      <w:r w:rsidRPr="006E13EE">
        <w:t>CCLreport</w:t>
      </w:r>
      <w:proofErr w:type="spellEnd"/>
      <w:r w:rsidRPr="006E13EE">
        <w:t xml:space="preserve"> that conta</w:t>
      </w:r>
      <w:r>
        <w:t>i</w:t>
      </w:r>
      <w:r w:rsidRPr="006E13EE">
        <w:t>ns reported</w:t>
      </w:r>
      <w:r>
        <w:t xml:space="preserve">  </w:t>
      </w:r>
      <w:r w:rsidRPr="006E13EE">
        <w:t>information about the CCL. Accordingly, the report about a CCL can exist even when the CCL is deleted.</w:t>
      </w:r>
    </w:p>
    <w:p w14:paraId="1D2A904A" w14:textId="77777777" w:rsidR="00141C27" w:rsidRPr="006E13EE" w:rsidRDefault="00141C27" w:rsidP="00141C27">
      <w:r w:rsidRPr="006E13EE">
        <w:t xml:space="preserve">The capabilities of the CCL are contained in one or more </w:t>
      </w:r>
      <w:proofErr w:type="spellStart"/>
      <w:r w:rsidRPr="00AD5A81">
        <w:rPr>
          <w:rFonts w:ascii="Courier New" w:hAnsi="Courier New" w:cs="Courier New"/>
        </w:rPr>
        <w:t>CCLPurposes</w:t>
      </w:r>
      <w:proofErr w:type="spellEnd"/>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04EE32B7" w14:textId="77777777" w:rsidR="00141C27" w:rsidRPr="006E13EE" w:rsidRDefault="00141C27" w:rsidP="00141C27">
      <w:pPr>
        <w:rPr>
          <w:lang w:eastAsia="zh-CN"/>
        </w:rPr>
      </w:pPr>
      <w:r w:rsidRPr="006E13EE">
        <w:t xml:space="preserve">The operational information about the CCL is contained in the </w:t>
      </w:r>
      <w:proofErr w:type="spellStart"/>
      <w:r w:rsidRPr="00AD5A81">
        <w:rPr>
          <w:rFonts w:ascii="Courier New" w:hAnsi="Courier New" w:cs="Courier New"/>
        </w:rPr>
        <w:t>CCLScope</w:t>
      </w:r>
      <w:proofErr w:type="spellEnd"/>
      <w:r w:rsidRPr="006E13EE">
        <w:t xml:space="preserve">(s),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CCLScope</w:t>
      </w:r>
      <w:proofErr w:type="spellEnd"/>
      <w:r w:rsidRPr="006E13EE">
        <w:t xml:space="preserve">(s). The </w:t>
      </w:r>
      <w:proofErr w:type="spellStart"/>
      <w:r w:rsidRPr="00AD5A81">
        <w:rPr>
          <w:rFonts w:ascii="Courier New" w:hAnsi="Courier New" w:cs="Courier New"/>
        </w:rPr>
        <w:t>CCLScope</w:t>
      </w:r>
      <w:proofErr w:type="spellEnd"/>
      <w:r w:rsidRPr="006E13EE">
        <w:rPr>
          <w:lang w:eastAsia="zh-CN"/>
        </w:rPr>
        <w:t xml:space="preserve"> defines what the CCL has been configured to read, evaluate, control, etc.</w:t>
      </w:r>
    </w:p>
    <w:p w14:paraId="411C4310" w14:textId="77777777" w:rsidR="00141C27" w:rsidRDefault="00141C27" w:rsidP="00141C27">
      <w:pPr>
        <w:pStyle w:val="Heading4"/>
      </w:pPr>
      <w:bookmarkStart w:id="47" w:name="_Toc195535819"/>
      <w:r>
        <w:t>6.</w:t>
      </w:r>
      <w:r w:rsidRPr="001E1938">
        <w:t>3.1.2</w:t>
      </w:r>
      <w:r w:rsidRPr="001E1938">
        <w:tab/>
        <w:t>Attributes</w:t>
      </w:r>
      <w:bookmarkEnd w:id="47"/>
    </w:p>
    <w:p w14:paraId="74459992" w14:textId="77777777" w:rsidR="00141C27" w:rsidRPr="008C2C7C" w:rsidRDefault="00141C27" w:rsidP="00141C27">
      <w:pPr>
        <w:rPr>
          <w:lang w:eastAsia="zh-CN"/>
        </w:rPr>
      </w:pPr>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2D21714C" w14:textId="77777777" w:rsidR="00141C27" w:rsidRPr="006E13EE" w:rsidRDefault="00141C27" w:rsidP="00141C27">
      <w:pPr>
        <w:pStyle w:val="TH"/>
      </w:pPr>
      <w:r w:rsidRPr="006E13EE">
        <w:lastRenderedPageBreak/>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41C27" w:rsidRPr="006E13EE" w14:paraId="12883DAB" w14:textId="77777777" w:rsidTr="00284278">
        <w:trPr>
          <w:cantSplit/>
          <w:jc w:val="center"/>
        </w:trPr>
        <w:tc>
          <w:tcPr>
            <w:tcW w:w="3975" w:type="dxa"/>
            <w:shd w:val="clear" w:color="auto" w:fill="E5E5E5"/>
            <w:tcMar>
              <w:top w:w="0" w:type="dxa"/>
              <w:left w:w="28" w:type="dxa"/>
              <w:bottom w:w="0" w:type="dxa"/>
              <w:right w:w="108" w:type="dxa"/>
            </w:tcMar>
            <w:hideMark/>
          </w:tcPr>
          <w:p w14:paraId="770442CD" w14:textId="77777777" w:rsidR="00141C27" w:rsidRPr="006E13EE" w:rsidRDefault="00141C27" w:rsidP="00284278">
            <w:pPr>
              <w:pStyle w:val="TAH"/>
            </w:pPr>
            <w:r w:rsidRPr="006E13EE">
              <w:t>Attribute name</w:t>
            </w:r>
          </w:p>
        </w:tc>
        <w:tc>
          <w:tcPr>
            <w:tcW w:w="1234" w:type="dxa"/>
            <w:shd w:val="clear" w:color="auto" w:fill="E5E5E5"/>
            <w:tcMar>
              <w:top w:w="0" w:type="dxa"/>
              <w:left w:w="28" w:type="dxa"/>
              <w:bottom w:w="0" w:type="dxa"/>
              <w:right w:w="108" w:type="dxa"/>
            </w:tcMar>
            <w:hideMark/>
          </w:tcPr>
          <w:p w14:paraId="7983BCA3" w14:textId="77777777" w:rsidR="00141C27" w:rsidRPr="006E13EE" w:rsidRDefault="00141C27" w:rsidP="00284278">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4DE8B752" w14:textId="77777777" w:rsidR="00141C27" w:rsidRPr="006E13EE" w:rsidRDefault="00141C27" w:rsidP="00284278">
            <w:pPr>
              <w:pStyle w:val="TAH"/>
            </w:pPr>
            <w:proofErr w:type="spellStart"/>
            <w:r w:rsidRPr="006E13EE">
              <w:t>isReadable</w:t>
            </w:r>
            <w:proofErr w:type="spellEnd"/>
            <w:r w:rsidRPr="006E13EE">
              <w:t xml:space="preserve"> </w:t>
            </w:r>
          </w:p>
        </w:tc>
        <w:tc>
          <w:tcPr>
            <w:tcW w:w="1033" w:type="dxa"/>
            <w:shd w:val="clear" w:color="auto" w:fill="E5E5E5"/>
            <w:tcMar>
              <w:top w:w="0" w:type="dxa"/>
              <w:left w:w="28" w:type="dxa"/>
              <w:bottom w:w="0" w:type="dxa"/>
              <w:right w:w="108" w:type="dxa"/>
            </w:tcMar>
            <w:vAlign w:val="bottom"/>
            <w:hideMark/>
          </w:tcPr>
          <w:p w14:paraId="73CD933C" w14:textId="77777777" w:rsidR="00141C27" w:rsidRPr="006E13EE" w:rsidRDefault="00141C27" w:rsidP="00284278">
            <w:pPr>
              <w:pStyle w:val="TAH"/>
            </w:pPr>
            <w:proofErr w:type="spellStart"/>
            <w:r w:rsidRPr="006E13EE">
              <w:t>isWritable</w:t>
            </w:r>
            <w:proofErr w:type="spellEnd"/>
          </w:p>
        </w:tc>
        <w:tc>
          <w:tcPr>
            <w:tcW w:w="1073" w:type="dxa"/>
            <w:shd w:val="clear" w:color="auto" w:fill="E5E5E5"/>
            <w:tcMar>
              <w:top w:w="0" w:type="dxa"/>
              <w:left w:w="28" w:type="dxa"/>
              <w:bottom w:w="0" w:type="dxa"/>
              <w:right w:w="108" w:type="dxa"/>
            </w:tcMar>
            <w:hideMark/>
          </w:tcPr>
          <w:p w14:paraId="30966BD2" w14:textId="77777777" w:rsidR="00141C27" w:rsidRPr="006E13EE" w:rsidRDefault="00141C27" w:rsidP="00284278">
            <w:pPr>
              <w:pStyle w:val="TAH"/>
            </w:pPr>
            <w:proofErr w:type="spellStart"/>
            <w:r w:rsidRPr="006E13EE">
              <w:t>isInvariant</w:t>
            </w:r>
            <w:proofErr w:type="spellEnd"/>
          </w:p>
        </w:tc>
        <w:tc>
          <w:tcPr>
            <w:tcW w:w="1193" w:type="dxa"/>
            <w:shd w:val="clear" w:color="auto" w:fill="E5E5E5"/>
            <w:tcMar>
              <w:top w:w="0" w:type="dxa"/>
              <w:left w:w="28" w:type="dxa"/>
              <w:bottom w:w="0" w:type="dxa"/>
              <w:right w:w="108" w:type="dxa"/>
            </w:tcMar>
            <w:hideMark/>
          </w:tcPr>
          <w:p w14:paraId="15B3170E" w14:textId="77777777" w:rsidR="00141C27" w:rsidRPr="006E13EE" w:rsidRDefault="00141C27" w:rsidP="00284278">
            <w:pPr>
              <w:pStyle w:val="TAH"/>
            </w:pPr>
            <w:proofErr w:type="spellStart"/>
            <w:r w:rsidRPr="006E13EE">
              <w:t>isNotifyable</w:t>
            </w:r>
            <w:proofErr w:type="spellEnd"/>
          </w:p>
        </w:tc>
      </w:tr>
      <w:tr w:rsidR="00141C27" w:rsidRPr="006E13EE" w14:paraId="3A612089" w14:textId="77777777" w:rsidTr="00284278">
        <w:trPr>
          <w:cantSplit/>
          <w:jc w:val="center"/>
        </w:trPr>
        <w:tc>
          <w:tcPr>
            <w:tcW w:w="3975" w:type="dxa"/>
            <w:shd w:val="clear" w:color="auto" w:fill="auto"/>
            <w:tcMar>
              <w:top w:w="0" w:type="dxa"/>
              <w:left w:w="28" w:type="dxa"/>
              <w:bottom w:w="0" w:type="dxa"/>
              <w:right w:w="108" w:type="dxa"/>
            </w:tcMar>
          </w:tcPr>
          <w:p w14:paraId="0FB28AD6" w14:textId="77777777" w:rsidR="00141C27" w:rsidRPr="006E13EE" w:rsidRDefault="00141C27" w:rsidP="00284278">
            <w:pPr>
              <w:pStyle w:val="TAL"/>
              <w:rPr>
                <w:rFonts w:ascii="Courier New" w:hAnsi="Courier New" w:cs="Courier New"/>
              </w:rPr>
            </w:pPr>
          </w:p>
        </w:tc>
        <w:tc>
          <w:tcPr>
            <w:tcW w:w="1234" w:type="dxa"/>
            <w:shd w:val="clear" w:color="auto" w:fill="auto"/>
            <w:tcMar>
              <w:top w:w="0" w:type="dxa"/>
              <w:left w:w="28" w:type="dxa"/>
              <w:bottom w:w="0" w:type="dxa"/>
              <w:right w:w="108" w:type="dxa"/>
            </w:tcMar>
          </w:tcPr>
          <w:p w14:paraId="4F84F2AE" w14:textId="77777777" w:rsidR="00141C27" w:rsidRPr="006E13EE" w:rsidRDefault="00141C27" w:rsidP="00284278">
            <w:pPr>
              <w:pStyle w:val="TAL"/>
              <w:jc w:val="center"/>
            </w:pPr>
          </w:p>
        </w:tc>
        <w:tc>
          <w:tcPr>
            <w:tcW w:w="1123" w:type="dxa"/>
            <w:shd w:val="clear" w:color="auto" w:fill="auto"/>
            <w:tcMar>
              <w:top w:w="0" w:type="dxa"/>
              <w:left w:w="28" w:type="dxa"/>
              <w:bottom w:w="0" w:type="dxa"/>
              <w:right w:w="108" w:type="dxa"/>
            </w:tcMar>
          </w:tcPr>
          <w:p w14:paraId="3A5EED3B" w14:textId="77777777" w:rsidR="00141C27" w:rsidRPr="006E13EE" w:rsidRDefault="00141C27" w:rsidP="00284278">
            <w:pPr>
              <w:pStyle w:val="TAL"/>
              <w:jc w:val="center"/>
            </w:pPr>
          </w:p>
        </w:tc>
        <w:tc>
          <w:tcPr>
            <w:tcW w:w="1033" w:type="dxa"/>
            <w:shd w:val="clear" w:color="auto" w:fill="auto"/>
            <w:tcMar>
              <w:top w:w="0" w:type="dxa"/>
              <w:left w:w="28" w:type="dxa"/>
              <w:bottom w:w="0" w:type="dxa"/>
              <w:right w:w="108" w:type="dxa"/>
            </w:tcMar>
          </w:tcPr>
          <w:p w14:paraId="66BFB91D" w14:textId="77777777" w:rsidR="00141C27" w:rsidRPr="006E13EE" w:rsidRDefault="00141C27" w:rsidP="00284278">
            <w:pPr>
              <w:pStyle w:val="TAL"/>
              <w:jc w:val="center"/>
            </w:pPr>
          </w:p>
        </w:tc>
        <w:tc>
          <w:tcPr>
            <w:tcW w:w="1073" w:type="dxa"/>
            <w:shd w:val="clear" w:color="auto" w:fill="auto"/>
            <w:tcMar>
              <w:top w:w="0" w:type="dxa"/>
              <w:left w:w="28" w:type="dxa"/>
              <w:bottom w:w="0" w:type="dxa"/>
              <w:right w:w="108" w:type="dxa"/>
            </w:tcMar>
          </w:tcPr>
          <w:p w14:paraId="642D6EB7" w14:textId="77777777" w:rsidR="00141C27" w:rsidRPr="006E13EE" w:rsidRDefault="00141C27" w:rsidP="00284278">
            <w:pPr>
              <w:pStyle w:val="TAL"/>
              <w:jc w:val="center"/>
              <w:rPr>
                <w:lang w:eastAsia="zh-CN"/>
              </w:rPr>
            </w:pPr>
          </w:p>
        </w:tc>
        <w:tc>
          <w:tcPr>
            <w:tcW w:w="1193" w:type="dxa"/>
            <w:shd w:val="clear" w:color="auto" w:fill="auto"/>
            <w:tcMar>
              <w:top w:w="0" w:type="dxa"/>
              <w:left w:w="28" w:type="dxa"/>
              <w:bottom w:w="0" w:type="dxa"/>
              <w:right w:w="108" w:type="dxa"/>
            </w:tcMar>
          </w:tcPr>
          <w:p w14:paraId="3DFD52E0" w14:textId="77777777" w:rsidR="00141C27" w:rsidRPr="006E13EE" w:rsidRDefault="00141C27" w:rsidP="00284278">
            <w:pPr>
              <w:pStyle w:val="TAL"/>
              <w:jc w:val="center"/>
              <w:rPr>
                <w:lang w:eastAsia="zh-CN"/>
              </w:rPr>
            </w:pPr>
          </w:p>
        </w:tc>
      </w:tr>
      <w:tr w:rsidR="00141C27" w:rsidRPr="006E13EE" w14:paraId="20EF1525" w14:textId="77777777" w:rsidTr="00284278">
        <w:trPr>
          <w:cantSplit/>
          <w:jc w:val="center"/>
        </w:trPr>
        <w:tc>
          <w:tcPr>
            <w:tcW w:w="3975" w:type="dxa"/>
            <w:shd w:val="clear" w:color="auto" w:fill="auto"/>
            <w:tcMar>
              <w:top w:w="0" w:type="dxa"/>
              <w:left w:w="28" w:type="dxa"/>
              <w:bottom w:w="0" w:type="dxa"/>
              <w:right w:w="108" w:type="dxa"/>
            </w:tcMar>
          </w:tcPr>
          <w:p w14:paraId="3B29F459" w14:textId="77777777" w:rsidR="00141C27" w:rsidRPr="006E13EE" w:rsidRDefault="00141C27" w:rsidP="00284278">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538FC63C" w14:textId="77777777" w:rsidR="00141C27" w:rsidRPr="006E13EE" w:rsidRDefault="00141C27" w:rsidP="00284278">
            <w:pPr>
              <w:pStyle w:val="TAL"/>
              <w:jc w:val="center"/>
            </w:pPr>
          </w:p>
        </w:tc>
        <w:tc>
          <w:tcPr>
            <w:tcW w:w="1123" w:type="dxa"/>
            <w:shd w:val="clear" w:color="auto" w:fill="auto"/>
            <w:tcMar>
              <w:top w:w="0" w:type="dxa"/>
              <w:left w:w="28" w:type="dxa"/>
              <w:bottom w:w="0" w:type="dxa"/>
              <w:right w:w="108" w:type="dxa"/>
            </w:tcMar>
          </w:tcPr>
          <w:p w14:paraId="4DB4C5B6" w14:textId="77777777" w:rsidR="00141C27" w:rsidRPr="006E13EE" w:rsidRDefault="00141C27" w:rsidP="00284278">
            <w:pPr>
              <w:pStyle w:val="TAL"/>
              <w:jc w:val="center"/>
            </w:pPr>
          </w:p>
        </w:tc>
        <w:tc>
          <w:tcPr>
            <w:tcW w:w="1033" w:type="dxa"/>
            <w:shd w:val="clear" w:color="auto" w:fill="auto"/>
            <w:tcMar>
              <w:top w:w="0" w:type="dxa"/>
              <w:left w:w="28" w:type="dxa"/>
              <w:bottom w:w="0" w:type="dxa"/>
              <w:right w:w="108" w:type="dxa"/>
            </w:tcMar>
          </w:tcPr>
          <w:p w14:paraId="2B11AFC2" w14:textId="77777777" w:rsidR="00141C27" w:rsidRPr="006E13EE" w:rsidRDefault="00141C27" w:rsidP="00284278">
            <w:pPr>
              <w:pStyle w:val="TAL"/>
              <w:jc w:val="center"/>
            </w:pPr>
          </w:p>
        </w:tc>
        <w:tc>
          <w:tcPr>
            <w:tcW w:w="1073" w:type="dxa"/>
            <w:shd w:val="clear" w:color="auto" w:fill="auto"/>
            <w:tcMar>
              <w:top w:w="0" w:type="dxa"/>
              <w:left w:w="28" w:type="dxa"/>
              <w:bottom w:w="0" w:type="dxa"/>
              <w:right w:w="108" w:type="dxa"/>
            </w:tcMar>
          </w:tcPr>
          <w:p w14:paraId="60907ABE" w14:textId="77777777" w:rsidR="00141C27" w:rsidRPr="006E13EE" w:rsidRDefault="00141C27" w:rsidP="00284278">
            <w:pPr>
              <w:pStyle w:val="TAL"/>
              <w:jc w:val="center"/>
              <w:rPr>
                <w:lang w:eastAsia="zh-CN"/>
              </w:rPr>
            </w:pPr>
          </w:p>
        </w:tc>
        <w:tc>
          <w:tcPr>
            <w:tcW w:w="1193" w:type="dxa"/>
            <w:shd w:val="clear" w:color="auto" w:fill="auto"/>
            <w:tcMar>
              <w:top w:w="0" w:type="dxa"/>
              <w:left w:w="28" w:type="dxa"/>
              <w:bottom w:w="0" w:type="dxa"/>
              <w:right w:w="108" w:type="dxa"/>
            </w:tcMar>
          </w:tcPr>
          <w:p w14:paraId="21C1BFFD" w14:textId="77777777" w:rsidR="00141C27" w:rsidRPr="006E13EE" w:rsidRDefault="00141C27" w:rsidP="00284278">
            <w:pPr>
              <w:pStyle w:val="TAL"/>
              <w:jc w:val="center"/>
              <w:rPr>
                <w:lang w:eastAsia="zh-CN"/>
              </w:rPr>
            </w:pPr>
          </w:p>
        </w:tc>
      </w:tr>
      <w:tr w:rsidR="00141C27" w:rsidRPr="006E13EE" w14:paraId="131FDE3B" w14:textId="77777777" w:rsidTr="00284278">
        <w:trPr>
          <w:cantSplit/>
          <w:jc w:val="center"/>
        </w:trPr>
        <w:tc>
          <w:tcPr>
            <w:tcW w:w="3975" w:type="dxa"/>
            <w:shd w:val="clear" w:color="auto" w:fill="auto"/>
            <w:tcMar>
              <w:top w:w="0" w:type="dxa"/>
              <w:left w:w="28" w:type="dxa"/>
              <w:bottom w:w="0" w:type="dxa"/>
              <w:right w:w="108" w:type="dxa"/>
            </w:tcMar>
          </w:tcPr>
          <w:p w14:paraId="0F0AE3D1" w14:textId="77777777" w:rsidR="00141C27" w:rsidRPr="006E13EE" w:rsidRDefault="00141C27" w:rsidP="00284278">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4" w:type="dxa"/>
            <w:shd w:val="clear" w:color="auto" w:fill="auto"/>
            <w:tcMar>
              <w:top w:w="0" w:type="dxa"/>
              <w:left w:w="28" w:type="dxa"/>
              <w:bottom w:w="0" w:type="dxa"/>
              <w:right w:w="108" w:type="dxa"/>
            </w:tcMar>
          </w:tcPr>
          <w:p w14:paraId="2FD28552" w14:textId="77777777" w:rsidR="00141C27" w:rsidRPr="006E13EE" w:rsidRDefault="00141C27" w:rsidP="00284278">
            <w:pPr>
              <w:pStyle w:val="TAL"/>
              <w:jc w:val="center"/>
            </w:pPr>
            <w:r w:rsidRPr="006E13EE">
              <w:t>M</w:t>
            </w:r>
          </w:p>
        </w:tc>
        <w:tc>
          <w:tcPr>
            <w:tcW w:w="1123" w:type="dxa"/>
            <w:shd w:val="clear" w:color="auto" w:fill="auto"/>
            <w:tcMar>
              <w:top w:w="0" w:type="dxa"/>
              <w:left w:w="28" w:type="dxa"/>
              <w:bottom w:w="0" w:type="dxa"/>
              <w:right w:w="108" w:type="dxa"/>
            </w:tcMar>
          </w:tcPr>
          <w:p w14:paraId="3A515DB3" w14:textId="77777777" w:rsidR="00141C27" w:rsidRPr="006E13EE" w:rsidRDefault="00141C27" w:rsidP="00284278">
            <w:pPr>
              <w:pStyle w:val="TAL"/>
              <w:jc w:val="center"/>
            </w:pPr>
            <w:r w:rsidRPr="006E13EE">
              <w:t>T</w:t>
            </w:r>
          </w:p>
        </w:tc>
        <w:tc>
          <w:tcPr>
            <w:tcW w:w="1033" w:type="dxa"/>
            <w:shd w:val="clear" w:color="auto" w:fill="auto"/>
            <w:tcMar>
              <w:top w:w="0" w:type="dxa"/>
              <w:left w:w="28" w:type="dxa"/>
              <w:bottom w:w="0" w:type="dxa"/>
              <w:right w:w="108" w:type="dxa"/>
            </w:tcMar>
          </w:tcPr>
          <w:p w14:paraId="5E847DBB" w14:textId="77777777" w:rsidR="00141C27" w:rsidRPr="006E13EE" w:rsidRDefault="00141C27" w:rsidP="00284278">
            <w:pPr>
              <w:pStyle w:val="TAL"/>
              <w:jc w:val="center"/>
            </w:pPr>
            <w:r w:rsidRPr="006E13EE">
              <w:t>T</w:t>
            </w:r>
          </w:p>
        </w:tc>
        <w:tc>
          <w:tcPr>
            <w:tcW w:w="1073" w:type="dxa"/>
            <w:shd w:val="clear" w:color="auto" w:fill="auto"/>
            <w:tcMar>
              <w:top w:w="0" w:type="dxa"/>
              <w:left w:w="28" w:type="dxa"/>
              <w:bottom w:w="0" w:type="dxa"/>
              <w:right w:w="108" w:type="dxa"/>
            </w:tcMar>
          </w:tcPr>
          <w:p w14:paraId="1BD869BE" w14:textId="77777777" w:rsidR="00141C27" w:rsidRPr="006E13EE" w:rsidRDefault="00141C27" w:rsidP="00284278">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585D6CB2" w14:textId="77777777" w:rsidR="00141C27" w:rsidRPr="006E13EE" w:rsidRDefault="00141C27" w:rsidP="00284278">
            <w:pPr>
              <w:pStyle w:val="TAL"/>
              <w:jc w:val="center"/>
              <w:rPr>
                <w:lang w:eastAsia="zh-CN"/>
              </w:rPr>
            </w:pPr>
            <w:r w:rsidRPr="006E13EE">
              <w:rPr>
                <w:lang w:eastAsia="zh-CN"/>
              </w:rPr>
              <w:t>T</w:t>
            </w:r>
          </w:p>
        </w:tc>
      </w:tr>
    </w:tbl>
    <w:p w14:paraId="489D30AF" w14:textId="77777777" w:rsidR="00141C27" w:rsidRPr="006E13EE" w:rsidRDefault="00141C27" w:rsidP="00141C27"/>
    <w:p w14:paraId="51618CB4" w14:textId="77777777" w:rsidR="00141C27" w:rsidRPr="001E1938" w:rsidRDefault="00141C27" w:rsidP="00141C27">
      <w:pPr>
        <w:pStyle w:val="Heading4"/>
      </w:pPr>
      <w:bookmarkStart w:id="48" w:name="_Toc195535820"/>
      <w:r>
        <w:t>6.</w:t>
      </w:r>
      <w:r w:rsidRPr="001E1938">
        <w:t>3.1.3</w:t>
      </w:r>
      <w:r w:rsidRPr="001E1938">
        <w:tab/>
        <w:t>Attribute constraints</w:t>
      </w:r>
      <w:bookmarkEnd w:id="48"/>
    </w:p>
    <w:p w14:paraId="265FBB25" w14:textId="77777777" w:rsidR="00141C27" w:rsidRPr="006E13EE" w:rsidRDefault="00141C27" w:rsidP="00141C27">
      <w:r w:rsidRPr="006E13EE">
        <w:t>None</w:t>
      </w:r>
    </w:p>
    <w:p w14:paraId="419B478B" w14:textId="77777777" w:rsidR="00141C27" w:rsidRPr="001E1938" w:rsidRDefault="00141C27" w:rsidP="00141C27">
      <w:pPr>
        <w:pStyle w:val="Heading4"/>
      </w:pPr>
      <w:bookmarkStart w:id="49" w:name="_Toc195535821"/>
      <w:r>
        <w:t>6.</w:t>
      </w:r>
      <w:r w:rsidRPr="001E1938">
        <w:t>3.1.4</w:t>
      </w:r>
      <w:r w:rsidRPr="001E1938">
        <w:tab/>
        <w:t>Notifications</w:t>
      </w:r>
      <w:bookmarkEnd w:id="49"/>
    </w:p>
    <w:p w14:paraId="7D1475CF" w14:textId="77777777" w:rsidR="00141C27" w:rsidRPr="004171EA" w:rsidRDefault="00141C27" w:rsidP="00141C27">
      <w:r w:rsidRPr="004171EA">
        <w:t>The common notifications defined in clauses 6.1 are valid for this IOC, without exceptions.</w:t>
      </w:r>
    </w:p>
    <w:p w14:paraId="14F88FFF" w14:textId="77777777" w:rsidR="00141C27" w:rsidRPr="006E13EE" w:rsidRDefault="00141C27" w:rsidP="00141C27"/>
    <w:p w14:paraId="1EB8DE9D" w14:textId="77777777" w:rsidR="00141C27" w:rsidRPr="00680C2E" w:rsidRDefault="00141C27" w:rsidP="00141C27">
      <w:pPr>
        <w:pStyle w:val="Heading3"/>
      </w:pPr>
      <w:bookmarkStart w:id="50" w:name="_Toc195535822"/>
      <w:r w:rsidRPr="00680C2E">
        <w:t>6.3.2</w:t>
      </w:r>
      <w:r w:rsidRPr="00680C2E">
        <w:tab/>
      </w:r>
      <w:proofErr w:type="spellStart"/>
      <w:r w:rsidRPr="00AD5A81">
        <w:rPr>
          <w:rStyle w:val="StyleHeading3h3CourierNewChar"/>
        </w:rPr>
        <w:t>CCLScope</w:t>
      </w:r>
      <w:bookmarkEnd w:id="50"/>
      <w:proofErr w:type="spellEnd"/>
      <w:r w:rsidRPr="00680C2E">
        <w:t xml:space="preserve"> </w:t>
      </w:r>
    </w:p>
    <w:p w14:paraId="3540F09F" w14:textId="77777777" w:rsidR="00141C27" w:rsidRPr="00680C2E" w:rsidRDefault="00141C27" w:rsidP="00141C27">
      <w:pPr>
        <w:pStyle w:val="Heading4"/>
      </w:pPr>
      <w:bookmarkStart w:id="51" w:name="_Toc195535823"/>
      <w:r w:rsidRPr="00680C2E">
        <w:t>6.3.2.1</w:t>
      </w:r>
      <w:r w:rsidRPr="00680C2E">
        <w:tab/>
        <w:t>Definition</w:t>
      </w:r>
      <w:bookmarkEnd w:id="51"/>
    </w:p>
    <w:p w14:paraId="175BD776" w14:textId="77777777" w:rsidR="00141C27" w:rsidRPr="00680C2E" w:rsidRDefault="00141C27" w:rsidP="00141C27">
      <w:r w:rsidRPr="00680C2E">
        <w:t xml:space="preserve">It indicates a scope of a CCL. It may be the measurement scope, control scope or impact scope. </w:t>
      </w:r>
    </w:p>
    <w:p w14:paraId="39657939" w14:textId="77777777" w:rsidR="00141C27" w:rsidRPr="006E13EE" w:rsidRDefault="00141C27" w:rsidP="00141C27">
      <w:pPr>
        <w:rPr>
          <w:lang w:val="en-US"/>
        </w:rPr>
      </w:pPr>
      <w:r w:rsidRPr="00680C2E">
        <w:t xml:space="preserve">The </w:t>
      </w:r>
      <w:proofErr w:type="spellStart"/>
      <w:r w:rsidRPr="00680C2E">
        <w:rPr>
          <w:rFonts w:ascii="Courier New" w:hAnsi="Courier New" w:cs="Courier New"/>
        </w:rPr>
        <w:t>CCLScope</w:t>
      </w:r>
      <w:proofErr w:type="spellEnd"/>
      <w:r w:rsidRPr="00680C2E">
        <w:rPr>
          <w:rFonts w:ascii="Courier New" w:hAnsi="Courier New" w:cs="Courier New"/>
        </w:rPr>
        <w:t xml:space="preserve"> </w:t>
      </w:r>
      <w:r w:rsidRPr="00680C2E">
        <w:t xml:space="preserve">includes the attribute </w:t>
      </w:r>
      <w:proofErr w:type="spellStart"/>
      <w:r w:rsidRPr="00680C2E">
        <w:rPr>
          <w:rFonts w:ascii="Courier New" w:hAnsi="Courier New" w:cs="Courier New"/>
          <w:lang w:eastAsia="zh-CN"/>
        </w:rPr>
        <w:t>scopeType</w:t>
      </w:r>
      <w:proofErr w:type="spellEnd"/>
      <w:r w:rsidRPr="00680C2E">
        <w:rPr>
          <w:rFonts w:ascii="Courier New" w:hAnsi="Courier New" w:cs="Courier New"/>
          <w:lang w:eastAsia="zh-CN"/>
        </w:rPr>
        <w:t xml:space="preserve"> </w:t>
      </w:r>
      <w:r w:rsidRPr="00680C2E">
        <w:t>that indicates the type of scope that represented by the particular scope instance.</w:t>
      </w:r>
      <w:r w:rsidRPr="006E13EE">
        <w:t xml:space="preserve"> </w:t>
      </w:r>
    </w:p>
    <w:p w14:paraId="04E851C2" w14:textId="77777777" w:rsidR="00141C27" w:rsidRDefault="00141C27" w:rsidP="00141C27">
      <w:pPr>
        <w:pStyle w:val="Heading4"/>
      </w:pPr>
      <w:bookmarkStart w:id="52" w:name="_Toc195535824"/>
      <w:r>
        <w:t>6.3.2</w:t>
      </w:r>
      <w:r w:rsidRPr="001E1938">
        <w:t>.2</w:t>
      </w:r>
      <w:r w:rsidRPr="001E1938">
        <w:tab/>
        <w:t>Attributes</w:t>
      </w:r>
      <w:bookmarkEnd w:id="52"/>
    </w:p>
    <w:p w14:paraId="5F952EFB" w14:textId="77777777" w:rsidR="00141C27" w:rsidRDefault="00141C27" w:rsidP="00141C27">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Scope</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7938332A" w14:textId="77777777" w:rsidR="00141C27" w:rsidRPr="008C2C7C" w:rsidRDefault="00141C27" w:rsidP="00141C27">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141C27" w:rsidRPr="006E13EE" w14:paraId="2C16F3F7" w14:textId="77777777" w:rsidTr="00284278">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0FC63E" w14:textId="77777777" w:rsidR="00141C27" w:rsidRPr="006E13EE" w:rsidRDefault="00141C27" w:rsidP="00284278">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353FA0" w14:textId="77777777" w:rsidR="00141C27" w:rsidRPr="006E13EE" w:rsidRDefault="00141C27" w:rsidP="00284278">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D67D6C" w14:textId="77777777" w:rsidR="00141C27" w:rsidRPr="006E13EE" w:rsidRDefault="00141C27" w:rsidP="00284278">
            <w:pPr>
              <w:pStyle w:val="TAH"/>
              <w:spacing w:line="256" w:lineRule="auto"/>
            </w:pPr>
            <w:proofErr w:type="spellStart"/>
            <w:r w:rsidRPr="006E13EE">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9656BB" w14:textId="77777777" w:rsidR="00141C27" w:rsidRPr="006E13EE" w:rsidRDefault="00141C27" w:rsidP="00284278">
            <w:pPr>
              <w:pStyle w:val="TAH"/>
              <w:spacing w:line="256" w:lineRule="auto"/>
            </w:pPr>
            <w:proofErr w:type="spellStart"/>
            <w:r w:rsidRPr="006E13EE">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89E3C8" w14:textId="77777777" w:rsidR="00141C27" w:rsidRPr="006E13EE" w:rsidRDefault="00141C27" w:rsidP="00284278">
            <w:pPr>
              <w:pStyle w:val="TAH"/>
              <w:spacing w:line="256" w:lineRule="auto"/>
            </w:pPr>
            <w:proofErr w:type="spellStart"/>
            <w:r w:rsidRPr="006E13EE">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F42AB3" w14:textId="77777777" w:rsidR="00141C27" w:rsidRPr="006E13EE" w:rsidRDefault="00141C27" w:rsidP="00284278">
            <w:pPr>
              <w:pStyle w:val="TAH"/>
              <w:spacing w:line="256" w:lineRule="auto"/>
            </w:pPr>
            <w:proofErr w:type="spellStart"/>
            <w:r w:rsidRPr="006E13EE">
              <w:t>isNotifyable</w:t>
            </w:r>
            <w:proofErr w:type="spellEnd"/>
          </w:p>
        </w:tc>
      </w:tr>
      <w:tr w:rsidR="00141C27" w:rsidRPr="006E13EE" w14:paraId="78B23676" w14:textId="77777777" w:rsidTr="00284278">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079A0388" w14:textId="77777777" w:rsidR="00141C27" w:rsidRPr="006E13EE" w:rsidRDefault="00141C27" w:rsidP="00284278">
            <w:pPr>
              <w:pStyle w:val="TAH"/>
              <w:spacing w:line="256" w:lineRule="auto"/>
              <w:jc w:val="left"/>
              <w:rPr>
                <w:rFonts w:ascii="Courier New" w:hAnsi="Courier New" w:cs="Courier New"/>
                <w:b w:val="0"/>
                <w:lang w:eastAsia="zh-CN"/>
              </w:rPr>
            </w:pPr>
            <w:proofErr w:type="spellStart"/>
            <w:r w:rsidRPr="006E13EE">
              <w:rPr>
                <w:rFonts w:ascii="Courier New" w:hAnsi="Courier New" w:cs="Courier New"/>
                <w:b w:val="0"/>
                <w:lang w:eastAsia="zh-CN"/>
              </w:rPr>
              <w:t>scopeType</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3A861FBF" w14:textId="77777777" w:rsidR="00141C27" w:rsidRPr="006E13EE" w:rsidRDefault="00141C27" w:rsidP="00284278">
            <w:pPr>
              <w:pStyle w:val="TAH"/>
              <w:spacing w:line="256" w:lineRule="auto"/>
              <w:rPr>
                <w:rFonts w:cs="Arial"/>
                <w:b w:val="0"/>
              </w:rPr>
            </w:pPr>
            <w:r w:rsidRPr="006E13EE">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467CA3B9" w14:textId="77777777" w:rsidR="00141C27" w:rsidRPr="006E13EE" w:rsidRDefault="00141C27" w:rsidP="00284278">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6A1D908" w14:textId="77777777" w:rsidR="00141C27" w:rsidRPr="006E13EE" w:rsidRDefault="00141C27" w:rsidP="00284278">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7A0FE62A" w14:textId="77777777" w:rsidR="00141C27" w:rsidRPr="006E13EE" w:rsidRDefault="00141C27" w:rsidP="00284278">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4EFDC66E" w14:textId="77777777" w:rsidR="00141C27" w:rsidRPr="006E13EE" w:rsidRDefault="00141C27" w:rsidP="00284278">
            <w:pPr>
              <w:pStyle w:val="TAH"/>
              <w:spacing w:line="256" w:lineRule="auto"/>
              <w:rPr>
                <w:rFonts w:cs="Arial"/>
                <w:b w:val="0"/>
              </w:rPr>
            </w:pPr>
            <w:r w:rsidRPr="006E13EE">
              <w:rPr>
                <w:rFonts w:cs="Arial"/>
                <w:b w:val="0"/>
              </w:rPr>
              <w:t>T</w:t>
            </w:r>
          </w:p>
        </w:tc>
      </w:tr>
      <w:tr w:rsidR="00A91FF6" w:rsidRPr="006E13EE" w14:paraId="4E15C3E9" w14:textId="77777777" w:rsidTr="00284278">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67E0382A" w14:textId="0F3C31EF" w:rsidR="00A91FF6" w:rsidRPr="006E13EE" w:rsidRDefault="00A91FF6" w:rsidP="00A91FF6">
            <w:pPr>
              <w:pStyle w:val="TAH"/>
              <w:spacing w:line="256" w:lineRule="auto"/>
              <w:jc w:val="left"/>
              <w:rPr>
                <w:rFonts w:ascii="Courier New" w:hAnsi="Courier New" w:cs="Courier New"/>
                <w:b w:val="0"/>
                <w:lang w:eastAsia="zh-CN"/>
              </w:rPr>
            </w:pPr>
            <w:proofErr w:type="spellStart"/>
            <w:ins w:id="53" w:author="Stephen Mwanje (Nokia)" w:date="2025-05-05T17:38:00Z" w16du:dateUtc="2025-05-05T15:38:00Z">
              <w:r w:rsidRPr="00256BFE">
                <w:rPr>
                  <w:rFonts w:ascii="Courier New" w:hAnsi="Courier New" w:cs="Courier New"/>
                  <w:b w:val="0"/>
                  <w:lang w:eastAsia="zh-CN"/>
                </w:rPr>
                <w:t>scope</w:t>
              </w:r>
              <w:r>
                <w:rPr>
                  <w:rFonts w:ascii="Courier New" w:hAnsi="Courier New" w:cs="Courier New"/>
                  <w:b w:val="0"/>
                  <w:lang w:eastAsia="zh-CN"/>
                </w:rPr>
                <w:t>List</w:t>
              </w:r>
            </w:ins>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FD7814C" w14:textId="13544457" w:rsidR="00A91FF6" w:rsidRPr="006E13EE" w:rsidRDefault="00A91FF6" w:rsidP="00A91FF6">
            <w:pPr>
              <w:pStyle w:val="TAH"/>
              <w:spacing w:line="256" w:lineRule="auto"/>
              <w:rPr>
                <w:rFonts w:cs="Arial"/>
                <w:b w:val="0"/>
              </w:rPr>
            </w:pPr>
            <w:ins w:id="54" w:author="Stephen Mwanje (Nokia)" w:date="2025-05-05T17:38:00Z" w16du:dateUtc="2025-05-05T15:38:00Z">
              <w:r w:rsidRPr="00367E42">
                <w:rPr>
                  <w:rFonts w:cs="Arial"/>
                  <w:b w:val="0"/>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987F283" w14:textId="22CE7F05" w:rsidR="00A91FF6" w:rsidRPr="006E13EE" w:rsidRDefault="00A91FF6" w:rsidP="00A91FF6">
            <w:pPr>
              <w:pStyle w:val="TAH"/>
              <w:spacing w:line="256" w:lineRule="auto"/>
              <w:rPr>
                <w:rFonts w:cs="Arial"/>
                <w:b w:val="0"/>
              </w:rPr>
            </w:pPr>
            <w:ins w:id="55" w:author="Stephen Mwanje (Nokia)" w:date="2025-05-05T17:38:00Z" w16du:dateUtc="2025-05-05T15:38:00Z">
              <w:r w:rsidRPr="00367E42">
                <w:rPr>
                  <w:rFonts w:cs="Arial"/>
                  <w:b w:val="0"/>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6F6461" w14:textId="66EBAC3E" w:rsidR="00A91FF6" w:rsidRPr="006E13EE" w:rsidRDefault="00A91FF6" w:rsidP="00A91FF6">
            <w:pPr>
              <w:pStyle w:val="TAH"/>
              <w:spacing w:line="256" w:lineRule="auto"/>
              <w:rPr>
                <w:rFonts w:cs="Arial"/>
                <w:b w:val="0"/>
              </w:rPr>
            </w:pPr>
            <w:ins w:id="56" w:author="Stephen Mwanje (Nokia)" w:date="2025-05-05T17:38:00Z" w16du:dateUtc="2025-05-05T15:38:00Z">
              <w:r w:rsidRPr="00367E42">
                <w:rPr>
                  <w:rFonts w:cs="Arial" w:hint="eastAsia"/>
                  <w:b w:val="0"/>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4F6AC071" w14:textId="7A3BC706" w:rsidR="00A91FF6" w:rsidRPr="006E13EE" w:rsidRDefault="00A91FF6" w:rsidP="00A91FF6">
            <w:pPr>
              <w:pStyle w:val="TAH"/>
              <w:spacing w:line="256" w:lineRule="auto"/>
              <w:rPr>
                <w:rFonts w:cs="Arial"/>
                <w:b w:val="0"/>
              </w:rPr>
            </w:pPr>
            <w:ins w:id="57" w:author="Stephen Mwanje (Nokia)" w:date="2025-05-05T17:38:00Z" w16du:dateUtc="2025-05-05T15:38:00Z">
              <w:r>
                <w:rPr>
                  <w:rFonts w:cs="Arial" w:hint="eastAsia"/>
                  <w:b w:val="0"/>
                  <w:lang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D659BC5" w14:textId="624F1EB9" w:rsidR="00A91FF6" w:rsidRPr="006E13EE" w:rsidRDefault="00A91FF6" w:rsidP="00A91FF6">
            <w:pPr>
              <w:pStyle w:val="TAH"/>
              <w:spacing w:line="256" w:lineRule="auto"/>
              <w:rPr>
                <w:rFonts w:cs="Arial"/>
                <w:b w:val="0"/>
              </w:rPr>
            </w:pPr>
            <w:ins w:id="58" w:author="Stephen Mwanje (Nokia)" w:date="2025-05-05T17:38:00Z" w16du:dateUtc="2025-05-05T15:38:00Z">
              <w:r w:rsidRPr="00367E42">
                <w:rPr>
                  <w:rFonts w:cs="Arial"/>
                  <w:b w:val="0"/>
                </w:rPr>
                <w:t>T</w:t>
              </w:r>
            </w:ins>
          </w:p>
        </w:tc>
      </w:tr>
    </w:tbl>
    <w:p w14:paraId="34099856" w14:textId="77777777" w:rsidR="00141C27" w:rsidRPr="006E13EE" w:rsidRDefault="00141C27" w:rsidP="00141C27">
      <w:pPr>
        <w:rPr>
          <w:rFonts w:asciiTheme="minorHAnsi" w:hAnsiTheme="minorHAnsi" w:cstheme="minorBidi"/>
          <w:sz w:val="22"/>
          <w:szCs w:val="22"/>
          <w:lang w:val="fr-FR"/>
        </w:rPr>
      </w:pPr>
    </w:p>
    <w:p w14:paraId="6F25FB26" w14:textId="77777777" w:rsidR="00141C27" w:rsidRPr="001E1938" w:rsidRDefault="00141C27" w:rsidP="00141C27">
      <w:pPr>
        <w:pStyle w:val="Heading4"/>
      </w:pPr>
      <w:bookmarkStart w:id="59" w:name="_Toc195535825"/>
      <w:r>
        <w:t>6.3.2</w:t>
      </w:r>
      <w:r w:rsidRPr="001E1938">
        <w:t>.3</w:t>
      </w:r>
      <w:r w:rsidRPr="001E1938">
        <w:tab/>
        <w:t>Attribute constraints</w:t>
      </w:r>
      <w:bookmarkEnd w:id="59"/>
    </w:p>
    <w:p w14:paraId="1F20CDD4" w14:textId="77777777" w:rsidR="00141C27" w:rsidRPr="006E13EE" w:rsidRDefault="00141C27" w:rsidP="00141C27">
      <w:r w:rsidRPr="006E13EE">
        <w:t>None.</w:t>
      </w:r>
    </w:p>
    <w:p w14:paraId="4884FC95" w14:textId="77777777" w:rsidR="00141C27" w:rsidRPr="001E1938" w:rsidRDefault="00141C27" w:rsidP="00141C27">
      <w:pPr>
        <w:pStyle w:val="Heading4"/>
      </w:pPr>
      <w:bookmarkStart w:id="60" w:name="_Toc195535826"/>
      <w:r>
        <w:t>6.3.2</w:t>
      </w:r>
      <w:r w:rsidRPr="001E1938">
        <w:t>.4</w:t>
      </w:r>
      <w:r w:rsidRPr="001E1938">
        <w:tab/>
        <w:t>Notifications</w:t>
      </w:r>
      <w:bookmarkEnd w:id="60"/>
    </w:p>
    <w:p w14:paraId="30DAAD4E" w14:textId="77777777" w:rsidR="00141C27" w:rsidRPr="004171EA" w:rsidRDefault="00141C27" w:rsidP="00141C27">
      <w:r w:rsidRPr="004171EA">
        <w:t>The common notifications defined in clauses 6.1 are valid for this IOC, without exceptions.</w:t>
      </w:r>
    </w:p>
    <w:p w14:paraId="5037669F" w14:textId="77777777" w:rsidR="00141C27" w:rsidRPr="006E13EE" w:rsidRDefault="00141C27" w:rsidP="00141C27"/>
    <w:p w14:paraId="7868C111" w14:textId="77777777" w:rsidR="00141C27" w:rsidRPr="00BB6946" w:rsidRDefault="00141C27" w:rsidP="00141C27">
      <w:pPr>
        <w:pStyle w:val="Heading3"/>
      </w:pPr>
      <w:bookmarkStart w:id="61" w:name="_Toc195535827"/>
      <w:r w:rsidRPr="00BB6946">
        <w:t>6.3.3</w:t>
      </w:r>
      <w:r w:rsidRPr="00BB6946">
        <w:tab/>
      </w:r>
      <w:proofErr w:type="spellStart"/>
      <w:r w:rsidRPr="00AD5A81">
        <w:rPr>
          <w:rStyle w:val="StyleHeading3h3CourierNewChar"/>
        </w:rPr>
        <w:t>CCLReport</w:t>
      </w:r>
      <w:bookmarkEnd w:id="61"/>
      <w:proofErr w:type="spellEnd"/>
      <w:r w:rsidRPr="00BB6946">
        <w:t xml:space="preserve"> </w:t>
      </w:r>
    </w:p>
    <w:p w14:paraId="65C3AB2D" w14:textId="77777777" w:rsidR="00141C27" w:rsidRPr="00BB6946" w:rsidRDefault="00141C27" w:rsidP="00141C27">
      <w:pPr>
        <w:pStyle w:val="Heading4"/>
      </w:pPr>
      <w:bookmarkStart w:id="62" w:name="_Toc195535828"/>
      <w:r w:rsidRPr="00BB6946">
        <w:t>6.3.3.1</w:t>
      </w:r>
      <w:r w:rsidRPr="00BB6946">
        <w:tab/>
        <w:t>Definition</w:t>
      </w:r>
      <w:bookmarkEnd w:id="62"/>
    </w:p>
    <w:p w14:paraId="1E8ABCE2" w14:textId="77777777" w:rsidR="00141C27" w:rsidRPr="00BB6946" w:rsidRDefault="00141C27" w:rsidP="00141C27">
      <w:r w:rsidRPr="00BB6946">
        <w:t>This class represents the reported outcomes on a CCL instance, e.g., the information about the outcomes on one or the executin</w:t>
      </w:r>
      <w:r>
        <w:t>g</w:t>
      </w:r>
      <w:r w:rsidRPr="00BB6946">
        <w:t xml:space="preserve"> of the CCL. An </w:t>
      </w:r>
      <w:proofErr w:type="spellStart"/>
      <w:r w:rsidRPr="00BB6946">
        <w:rPr>
          <w:rFonts w:ascii="Courier New" w:hAnsi="Courier New" w:cs="Courier New"/>
        </w:rPr>
        <w:t>CCLReport</w:t>
      </w:r>
      <w:proofErr w:type="spellEnd"/>
      <w:r w:rsidRPr="00BB6946">
        <w:t xml:space="preserve"> is contained by the entity containing the </w:t>
      </w:r>
      <w:r w:rsidRPr="00BB6946">
        <w:rPr>
          <w:rFonts w:ascii="Courier New" w:hAnsi="Courier New" w:cs="Courier New"/>
        </w:rPr>
        <w:t>CCL</w:t>
      </w:r>
      <w:r w:rsidRPr="00BB6946">
        <w:t xml:space="preserve">, since the </w:t>
      </w:r>
      <w:proofErr w:type="spellStart"/>
      <w:r w:rsidRPr="00BB6946">
        <w:rPr>
          <w:rFonts w:ascii="Courier New" w:hAnsi="Courier New" w:cs="Courier New"/>
        </w:rPr>
        <w:t>CCLReport</w:t>
      </w:r>
      <w:proofErr w:type="spellEnd"/>
      <w:r w:rsidRPr="00BB6946">
        <w:t xml:space="preserve"> can exist beyond the life of the </w:t>
      </w:r>
      <w:r w:rsidRPr="00BB6946">
        <w:rPr>
          <w:rFonts w:ascii="Courier New" w:hAnsi="Courier New" w:cs="Courier New"/>
        </w:rPr>
        <w:t>CCL</w:t>
      </w:r>
      <w:r w:rsidRPr="00BB6946">
        <w:t xml:space="preserve"> on which it is reporting.</w:t>
      </w:r>
    </w:p>
    <w:p w14:paraId="4B7CF448" w14:textId="77777777" w:rsidR="00141C27" w:rsidRPr="00BB6946" w:rsidRDefault="00141C27" w:rsidP="00141C27">
      <w:r w:rsidRPr="00BB6946">
        <w:t xml:space="preserve">There is one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per CCL for an observation time. The content of the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may be different for different observation time. </w:t>
      </w:r>
    </w:p>
    <w:p w14:paraId="13B44141" w14:textId="77777777" w:rsidR="00141C27" w:rsidRPr="00BB6946" w:rsidRDefault="00141C27" w:rsidP="00141C27">
      <w:pPr>
        <w:pStyle w:val="Heading4"/>
      </w:pPr>
      <w:bookmarkStart w:id="63" w:name="_Toc195535829"/>
      <w:r w:rsidRPr="00BB6946">
        <w:lastRenderedPageBreak/>
        <w:t>6.3.3.2</w:t>
      </w:r>
      <w:r w:rsidRPr="00BB6946">
        <w:tab/>
        <w:t>Attributes</w:t>
      </w:r>
      <w:bookmarkEnd w:id="63"/>
      <w:r w:rsidRPr="00BB6946">
        <w:t xml:space="preserve"> </w:t>
      </w:r>
    </w:p>
    <w:p w14:paraId="05381EF4" w14:textId="77777777" w:rsidR="00141C27" w:rsidRDefault="00141C27" w:rsidP="00141C27">
      <w:r w:rsidRPr="00BB6946">
        <w:t xml:space="preserve">The </w:t>
      </w:r>
      <w:proofErr w:type="spellStart"/>
      <w:r w:rsidRPr="00BB6946">
        <w:rPr>
          <w:rFonts w:ascii="Courier New" w:hAnsi="Courier New" w:cs="Courier New"/>
        </w:rPr>
        <w:t>CCL</w:t>
      </w:r>
      <w:r w:rsidRPr="00BB6946">
        <w:rPr>
          <w:rFonts w:ascii="Courier New" w:hAnsi="Courier New" w:cs="Courier New" w:hint="eastAsia"/>
          <w:lang w:eastAsia="zh-CN"/>
        </w:rPr>
        <w:t>Report</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55081CEE" w14:textId="77777777" w:rsidR="00141C27" w:rsidRPr="00211DE9" w:rsidRDefault="00141C27" w:rsidP="00141C27">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41C27" w:rsidRPr="006E13EE" w14:paraId="1AD40167" w14:textId="77777777" w:rsidTr="00284278">
        <w:trPr>
          <w:cantSplit/>
          <w:jc w:val="center"/>
        </w:trPr>
        <w:tc>
          <w:tcPr>
            <w:tcW w:w="3823" w:type="dxa"/>
            <w:shd w:val="pct10" w:color="auto" w:fill="FFFFFF"/>
            <w:vAlign w:val="center"/>
          </w:tcPr>
          <w:p w14:paraId="334AA955" w14:textId="77777777" w:rsidR="00141C27" w:rsidRPr="006E13EE" w:rsidRDefault="00141C27" w:rsidP="00284278">
            <w:pPr>
              <w:pStyle w:val="TAH"/>
            </w:pPr>
            <w:r w:rsidRPr="006E13EE">
              <w:t>Attribute name</w:t>
            </w:r>
          </w:p>
        </w:tc>
        <w:tc>
          <w:tcPr>
            <w:tcW w:w="992" w:type="dxa"/>
            <w:shd w:val="pct10" w:color="auto" w:fill="FFFFFF"/>
            <w:vAlign w:val="center"/>
          </w:tcPr>
          <w:p w14:paraId="524EF7AC" w14:textId="77777777" w:rsidR="00141C27" w:rsidRPr="006E13EE" w:rsidRDefault="00141C27" w:rsidP="00284278">
            <w:pPr>
              <w:pStyle w:val="TAH"/>
              <w:rPr>
                <w:lang w:eastAsia="zh-CN"/>
              </w:rPr>
            </w:pPr>
            <w:r>
              <w:rPr>
                <w:rFonts w:hint="eastAsia"/>
                <w:lang w:eastAsia="zh-CN"/>
              </w:rPr>
              <w:t>S</w:t>
            </w:r>
          </w:p>
        </w:tc>
        <w:tc>
          <w:tcPr>
            <w:tcW w:w="1248" w:type="dxa"/>
            <w:shd w:val="pct10" w:color="auto" w:fill="FFFFFF"/>
            <w:vAlign w:val="center"/>
          </w:tcPr>
          <w:p w14:paraId="3A805A80" w14:textId="77777777" w:rsidR="00141C27" w:rsidRPr="006E13EE" w:rsidRDefault="00141C27" w:rsidP="00284278">
            <w:pPr>
              <w:pStyle w:val="TAH"/>
            </w:pPr>
            <w:proofErr w:type="spellStart"/>
            <w:r w:rsidRPr="006E13EE">
              <w:t>isReadable</w:t>
            </w:r>
            <w:proofErr w:type="spellEnd"/>
          </w:p>
        </w:tc>
        <w:tc>
          <w:tcPr>
            <w:tcW w:w="1160" w:type="dxa"/>
            <w:shd w:val="pct10" w:color="auto" w:fill="FFFFFF"/>
            <w:vAlign w:val="center"/>
          </w:tcPr>
          <w:p w14:paraId="691CB23F" w14:textId="77777777" w:rsidR="00141C27" w:rsidRPr="006E13EE" w:rsidRDefault="00141C27" w:rsidP="00284278">
            <w:pPr>
              <w:pStyle w:val="TAH"/>
            </w:pPr>
            <w:proofErr w:type="spellStart"/>
            <w:r w:rsidRPr="006E13EE">
              <w:t>isWritable</w:t>
            </w:r>
            <w:proofErr w:type="spellEnd"/>
          </w:p>
        </w:tc>
        <w:tc>
          <w:tcPr>
            <w:tcW w:w="1169" w:type="dxa"/>
            <w:shd w:val="pct10" w:color="auto" w:fill="FFFFFF"/>
            <w:vAlign w:val="center"/>
          </w:tcPr>
          <w:p w14:paraId="0CEEFB3F" w14:textId="77777777" w:rsidR="00141C27" w:rsidRPr="006E13EE" w:rsidRDefault="00141C27" w:rsidP="00284278">
            <w:pPr>
              <w:pStyle w:val="TAH"/>
            </w:pPr>
            <w:proofErr w:type="spellStart"/>
            <w:r w:rsidRPr="006E13EE">
              <w:rPr>
                <w:rFonts w:cs="Arial"/>
                <w:bCs/>
                <w:szCs w:val="18"/>
              </w:rPr>
              <w:t>isInvariant</w:t>
            </w:r>
            <w:proofErr w:type="spellEnd"/>
          </w:p>
        </w:tc>
        <w:tc>
          <w:tcPr>
            <w:tcW w:w="1237" w:type="dxa"/>
            <w:shd w:val="pct10" w:color="auto" w:fill="FFFFFF"/>
            <w:vAlign w:val="center"/>
          </w:tcPr>
          <w:p w14:paraId="472969FE" w14:textId="77777777" w:rsidR="00141C27" w:rsidRPr="006E13EE" w:rsidRDefault="00141C27" w:rsidP="00284278">
            <w:pPr>
              <w:pStyle w:val="TAH"/>
            </w:pPr>
            <w:proofErr w:type="spellStart"/>
            <w:r w:rsidRPr="006E13EE">
              <w:t>isNotifyable</w:t>
            </w:r>
            <w:proofErr w:type="spellEnd"/>
          </w:p>
        </w:tc>
      </w:tr>
      <w:tr w:rsidR="00141C27" w:rsidRPr="006E13EE" w14:paraId="7ADD7AF2" w14:textId="77777777" w:rsidTr="00284278">
        <w:trPr>
          <w:cantSplit/>
          <w:jc w:val="center"/>
        </w:trPr>
        <w:tc>
          <w:tcPr>
            <w:tcW w:w="3823" w:type="dxa"/>
          </w:tcPr>
          <w:p w14:paraId="524694DF" w14:textId="77777777" w:rsidR="00141C27" w:rsidRPr="006E13EE" w:rsidRDefault="00141C27" w:rsidP="00284278">
            <w:pPr>
              <w:pStyle w:val="TAL"/>
              <w:tabs>
                <w:tab w:val="left" w:pos="774"/>
              </w:tabs>
              <w:jc w:val="both"/>
              <w:rPr>
                <w:rFonts w:ascii="Courier New" w:hAnsi="Courier New" w:cs="Courier New"/>
              </w:rPr>
            </w:pPr>
          </w:p>
        </w:tc>
        <w:tc>
          <w:tcPr>
            <w:tcW w:w="992" w:type="dxa"/>
          </w:tcPr>
          <w:p w14:paraId="78CA21A6" w14:textId="77777777" w:rsidR="00141C27" w:rsidRPr="006E13EE" w:rsidRDefault="00141C27" w:rsidP="00284278">
            <w:pPr>
              <w:pStyle w:val="TAL"/>
              <w:jc w:val="center"/>
            </w:pPr>
          </w:p>
        </w:tc>
        <w:tc>
          <w:tcPr>
            <w:tcW w:w="1248" w:type="dxa"/>
          </w:tcPr>
          <w:p w14:paraId="7D79DA0F" w14:textId="77777777" w:rsidR="00141C27" w:rsidRPr="006E13EE" w:rsidRDefault="00141C27" w:rsidP="00284278">
            <w:pPr>
              <w:pStyle w:val="TAL"/>
              <w:jc w:val="center"/>
            </w:pPr>
          </w:p>
        </w:tc>
        <w:tc>
          <w:tcPr>
            <w:tcW w:w="1160" w:type="dxa"/>
          </w:tcPr>
          <w:p w14:paraId="46AF5BEC" w14:textId="77777777" w:rsidR="00141C27" w:rsidRPr="006E13EE" w:rsidRDefault="00141C27" w:rsidP="00284278">
            <w:pPr>
              <w:pStyle w:val="TAL"/>
              <w:jc w:val="center"/>
            </w:pPr>
          </w:p>
        </w:tc>
        <w:tc>
          <w:tcPr>
            <w:tcW w:w="1169" w:type="dxa"/>
          </w:tcPr>
          <w:p w14:paraId="50664AEB" w14:textId="77777777" w:rsidR="00141C27" w:rsidRPr="006E13EE" w:rsidRDefault="00141C27" w:rsidP="00284278">
            <w:pPr>
              <w:pStyle w:val="TAL"/>
              <w:jc w:val="center"/>
            </w:pPr>
          </w:p>
        </w:tc>
        <w:tc>
          <w:tcPr>
            <w:tcW w:w="1237" w:type="dxa"/>
          </w:tcPr>
          <w:p w14:paraId="7F54FF92" w14:textId="77777777" w:rsidR="00141C27" w:rsidRPr="006E13EE" w:rsidRDefault="00141C27" w:rsidP="00284278">
            <w:pPr>
              <w:pStyle w:val="TAL"/>
              <w:jc w:val="center"/>
              <w:rPr>
                <w:lang w:eastAsia="zh-CN"/>
              </w:rPr>
            </w:pPr>
          </w:p>
        </w:tc>
      </w:tr>
      <w:tr w:rsidR="00141C27" w:rsidRPr="006E13EE" w14:paraId="3ECE6917" w14:textId="77777777" w:rsidTr="00284278">
        <w:trPr>
          <w:cantSplit/>
          <w:jc w:val="center"/>
        </w:trPr>
        <w:tc>
          <w:tcPr>
            <w:tcW w:w="3823" w:type="dxa"/>
            <w:tcBorders>
              <w:top w:val="single" w:sz="4" w:space="0" w:color="auto"/>
              <w:left w:val="single" w:sz="4" w:space="0" w:color="auto"/>
              <w:bottom w:val="single" w:sz="4" w:space="0" w:color="auto"/>
              <w:right w:val="single" w:sz="4" w:space="0" w:color="auto"/>
            </w:tcBorders>
          </w:tcPr>
          <w:p w14:paraId="1DC2A04F" w14:textId="77777777" w:rsidR="00141C27" w:rsidRPr="006E13EE" w:rsidRDefault="00141C27" w:rsidP="00284278">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4E8CBD0E" w14:textId="77777777" w:rsidR="00141C27" w:rsidRPr="006E13EE" w:rsidRDefault="00141C27" w:rsidP="0028427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083DB16F" w14:textId="77777777" w:rsidR="00141C27" w:rsidRPr="006E13EE" w:rsidRDefault="00141C27" w:rsidP="0028427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1CC9FA7" w14:textId="77777777" w:rsidR="00141C27" w:rsidRPr="006E13EE" w:rsidRDefault="00141C27" w:rsidP="0028427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6215A993" w14:textId="77777777" w:rsidR="00141C27" w:rsidRPr="006E13EE" w:rsidRDefault="00141C27" w:rsidP="0028427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7417596C" w14:textId="77777777" w:rsidR="00141C27" w:rsidRPr="006E13EE" w:rsidRDefault="00141C27" w:rsidP="00284278">
            <w:pPr>
              <w:pStyle w:val="TAL"/>
              <w:jc w:val="center"/>
              <w:rPr>
                <w:lang w:eastAsia="zh-CN"/>
              </w:rPr>
            </w:pPr>
          </w:p>
        </w:tc>
      </w:tr>
      <w:tr w:rsidR="00141C27" w:rsidRPr="006E13EE" w14:paraId="548F8E1E" w14:textId="77777777" w:rsidTr="00284278">
        <w:trPr>
          <w:cantSplit/>
          <w:jc w:val="center"/>
        </w:trPr>
        <w:tc>
          <w:tcPr>
            <w:tcW w:w="3823" w:type="dxa"/>
            <w:tcBorders>
              <w:top w:val="single" w:sz="4" w:space="0" w:color="auto"/>
              <w:left w:val="single" w:sz="4" w:space="0" w:color="auto"/>
              <w:bottom w:val="single" w:sz="4" w:space="0" w:color="auto"/>
              <w:right w:val="single" w:sz="4" w:space="0" w:color="auto"/>
            </w:tcBorders>
          </w:tcPr>
          <w:p w14:paraId="0FA25DB7" w14:textId="77777777" w:rsidR="00141C27" w:rsidRPr="006E13EE" w:rsidRDefault="00141C27" w:rsidP="00284278">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62F1FE75" w14:textId="77777777" w:rsidR="00141C27" w:rsidRPr="006E13EE" w:rsidRDefault="00141C27" w:rsidP="0028427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78BBCB8E" w14:textId="77777777" w:rsidR="00141C27" w:rsidRPr="006E13EE" w:rsidRDefault="00141C27" w:rsidP="0028427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577D0CDB" w14:textId="77777777" w:rsidR="00141C27" w:rsidRPr="006E13EE" w:rsidRDefault="00141C27" w:rsidP="0028427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73631A94" w14:textId="77777777" w:rsidR="00141C27" w:rsidRPr="006E13EE" w:rsidRDefault="00141C27" w:rsidP="0028427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3BFF849F" w14:textId="77777777" w:rsidR="00141C27" w:rsidRPr="006E13EE" w:rsidRDefault="00141C27" w:rsidP="00284278">
            <w:pPr>
              <w:pStyle w:val="TAL"/>
              <w:jc w:val="center"/>
              <w:rPr>
                <w:lang w:eastAsia="zh-CN"/>
              </w:rPr>
            </w:pPr>
          </w:p>
        </w:tc>
      </w:tr>
    </w:tbl>
    <w:p w14:paraId="224C043E" w14:textId="77777777" w:rsidR="00141C27" w:rsidRPr="006E13EE" w:rsidRDefault="00141C27" w:rsidP="00141C27">
      <w:pPr>
        <w:rPr>
          <w:lang w:eastAsia="zh-CN"/>
        </w:rPr>
      </w:pPr>
    </w:p>
    <w:p w14:paraId="594B9537" w14:textId="77777777" w:rsidR="00141C27" w:rsidRPr="001E1938" w:rsidRDefault="00141C27" w:rsidP="00141C27">
      <w:pPr>
        <w:pStyle w:val="Heading4"/>
      </w:pPr>
      <w:bookmarkStart w:id="64" w:name="_Toc195535830"/>
      <w:r>
        <w:t>6.3.3</w:t>
      </w:r>
      <w:r w:rsidRPr="001E1938">
        <w:t>.3</w:t>
      </w:r>
      <w:r w:rsidRPr="001E1938">
        <w:tab/>
        <w:t>Attribute constraints</w:t>
      </w:r>
      <w:bookmarkEnd w:id="64"/>
    </w:p>
    <w:p w14:paraId="43A83EE4" w14:textId="77777777" w:rsidR="00141C27" w:rsidRDefault="00141C27" w:rsidP="00141C27">
      <w:pPr>
        <w:rPr>
          <w:lang w:eastAsia="zh-CN"/>
        </w:rPr>
      </w:pPr>
      <w:r w:rsidRPr="006E13EE">
        <w:t>None</w:t>
      </w:r>
      <w:r>
        <w:rPr>
          <w:rFonts w:hint="eastAsia"/>
          <w:lang w:eastAsia="zh-CN"/>
        </w:rPr>
        <w:t>.</w:t>
      </w:r>
    </w:p>
    <w:p w14:paraId="2881777D" w14:textId="77777777" w:rsidR="00141C27" w:rsidRPr="001E1938" w:rsidRDefault="00141C27" w:rsidP="00141C27">
      <w:pPr>
        <w:pStyle w:val="Heading4"/>
      </w:pPr>
      <w:bookmarkStart w:id="65" w:name="_Toc195535831"/>
      <w:r>
        <w:t>6.3.3</w:t>
      </w:r>
      <w:r w:rsidRPr="001E1938">
        <w:t>.4</w:t>
      </w:r>
      <w:r w:rsidRPr="001E1938">
        <w:tab/>
        <w:t>Notifications</w:t>
      </w:r>
      <w:bookmarkEnd w:id="65"/>
    </w:p>
    <w:p w14:paraId="09D1B4E7" w14:textId="77777777" w:rsidR="00141C27" w:rsidRDefault="00141C27" w:rsidP="00141C27">
      <w:r w:rsidRPr="004171EA">
        <w:t>The common notifications defined in clauses 6.1 are valid for this IOC, without exceptions.</w:t>
      </w:r>
    </w:p>
    <w:p w14:paraId="4D15C820" w14:textId="77777777" w:rsidR="00141C27" w:rsidRPr="0074136B" w:rsidRDefault="00141C27" w:rsidP="00141C27">
      <w:pPr>
        <w:pStyle w:val="Heading3"/>
      </w:pPr>
      <w:bookmarkStart w:id="66" w:name="_Toc195535832"/>
      <w:r>
        <w:t>6.3.4</w:t>
      </w:r>
      <w:r w:rsidRPr="0074136B">
        <w:tab/>
      </w:r>
      <w:proofErr w:type="spellStart"/>
      <w:r w:rsidRPr="00AD5A81">
        <w:rPr>
          <w:rStyle w:val="StyleHeading3h3CourierNewChar"/>
        </w:rPr>
        <w:t>CCLPurpose</w:t>
      </w:r>
      <w:proofErr w:type="spellEnd"/>
      <w:r w:rsidRPr="00AD5A81">
        <w:rPr>
          <w:rStyle w:val="StyleHeading3h3CourierNewChar"/>
        </w:rPr>
        <w:t xml:space="preserve"> &lt;&lt;</w:t>
      </w:r>
      <w:proofErr w:type="spellStart"/>
      <w:r w:rsidRPr="00AD5A81">
        <w:rPr>
          <w:rStyle w:val="StyleHeading3h3CourierNewChar"/>
        </w:rPr>
        <w:t>dataType</w:t>
      </w:r>
      <w:proofErr w:type="spellEnd"/>
      <w:r w:rsidRPr="00AD5A81">
        <w:rPr>
          <w:rStyle w:val="StyleHeading3h3CourierNewChar"/>
        </w:rPr>
        <w:t>&gt;&gt;</w:t>
      </w:r>
      <w:bookmarkEnd w:id="66"/>
    </w:p>
    <w:p w14:paraId="57AB5508" w14:textId="77777777" w:rsidR="00141C27" w:rsidRPr="001E1938" w:rsidRDefault="00141C27" w:rsidP="00141C27">
      <w:pPr>
        <w:pStyle w:val="Heading4"/>
      </w:pPr>
      <w:bookmarkStart w:id="67" w:name="_Toc195535833"/>
      <w:r>
        <w:t>6.3.4</w:t>
      </w:r>
      <w:r w:rsidRPr="001E1938">
        <w:t>.1</w:t>
      </w:r>
      <w:r w:rsidRPr="001E1938">
        <w:tab/>
        <w:t>Definition</w:t>
      </w:r>
      <w:bookmarkEnd w:id="67"/>
    </w:p>
    <w:p w14:paraId="62E9F2D7" w14:textId="77777777" w:rsidR="00141C27" w:rsidRPr="002639E0" w:rsidRDefault="00141C27" w:rsidP="00141C27">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44160144" w14:textId="77777777" w:rsidR="00141C27" w:rsidRDefault="00141C27" w:rsidP="00141C27">
      <w:pPr>
        <w:pStyle w:val="Heading4"/>
      </w:pPr>
      <w:bookmarkStart w:id="68" w:name="_Toc195535834"/>
      <w:r>
        <w:t>6.3.4</w:t>
      </w:r>
      <w:r w:rsidRPr="001E1938">
        <w:t>.2</w:t>
      </w:r>
      <w:r w:rsidRPr="001E1938">
        <w:tab/>
        <w:t>Attributes</w:t>
      </w:r>
      <w:bookmarkEnd w:id="68"/>
    </w:p>
    <w:p w14:paraId="1B3B5B68" w14:textId="77777777" w:rsidR="00141C27" w:rsidRPr="00AC261B" w:rsidRDefault="00141C27" w:rsidP="00141C27">
      <w:pPr>
        <w:pStyle w:val="TH"/>
        <w:rPr>
          <w:lang w:eastAsia="zh-CN"/>
        </w:rPr>
      </w:pPr>
      <w:r w:rsidRPr="006E13EE">
        <w:t xml:space="preserve">Table </w:t>
      </w:r>
      <w:r>
        <w:t>6.3.4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141C27" w:rsidRPr="002639E0" w14:paraId="73582343" w14:textId="77777777" w:rsidTr="00284278">
        <w:trPr>
          <w:cantSplit/>
          <w:jc w:val="center"/>
        </w:trPr>
        <w:tc>
          <w:tcPr>
            <w:tcW w:w="3422" w:type="dxa"/>
            <w:shd w:val="pct10" w:color="auto" w:fill="FFFFFF"/>
            <w:vAlign w:val="center"/>
          </w:tcPr>
          <w:p w14:paraId="4F2E661E" w14:textId="77777777" w:rsidR="00141C27" w:rsidRPr="002639E0" w:rsidRDefault="00141C27" w:rsidP="00284278">
            <w:pPr>
              <w:pStyle w:val="TAH"/>
            </w:pPr>
            <w:r w:rsidRPr="002639E0">
              <w:t>Attribute name</w:t>
            </w:r>
          </w:p>
        </w:tc>
        <w:tc>
          <w:tcPr>
            <w:tcW w:w="818" w:type="dxa"/>
            <w:shd w:val="pct10" w:color="auto" w:fill="FFFFFF"/>
            <w:vAlign w:val="center"/>
          </w:tcPr>
          <w:p w14:paraId="421075B9" w14:textId="77777777" w:rsidR="00141C27" w:rsidRPr="002639E0" w:rsidRDefault="00141C27" w:rsidP="00284278">
            <w:pPr>
              <w:pStyle w:val="TAH"/>
            </w:pPr>
            <w:r w:rsidRPr="002639E0">
              <w:t>S</w:t>
            </w:r>
          </w:p>
        </w:tc>
        <w:tc>
          <w:tcPr>
            <w:tcW w:w="1167" w:type="dxa"/>
            <w:shd w:val="pct10" w:color="auto" w:fill="FFFFFF"/>
            <w:vAlign w:val="center"/>
          </w:tcPr>
          <w:p w14:paraId="0C811878" w14:textId="77777777" w:rsidR="00141C27" w:rsidRPr="002639E0" w:rsidRDefault="00141C27" w:rsidP="00284278">
            <w:pPr>
              <w:pStyle w:val="TAH"/>
            </w:pPr>
            <w:proofErr w:type="spellStart"/>
            <w:r w:rsidRPr="002639E0">
              <w:t>isReadable</w:t>
            </w:r>
            <w:proofErr w:type="spellEnd"/>
          </w:p>
        </w:tc>
        <w:tc>
          <w:tcPr>
            <w:tcW w:w="1077" w:type="dxa"/>
            <w:shd w:val="pct10" w:color="auto" w:fill="FFFFFF"/>
            <w:vAlign w:val="center"/>
          </w:tcPr>
          <w:p w14:paraId="4F947A66" w14:textId="77777777" w:rsidR="00141C27" w:rsidRPr="002639E0" w:rsidRDefault="00141C27" w:rsidP="00284278">
            <w:pPr>
              <w:pStyle w:val="TAH"/>
            </w:pPr>
            <w:proofErr w:type="spellStart"/>
            <w:r w:rsidRPr="002639E0">
              <w:t>isWritable</w:t>
            </w:r>
            <w:proofErr w:type="spellEnd"/>
          </w:p>
        </w:tc>
        <w:tc>
          <w:tcPr>
            <w:tcW w:w="1117" w:type="dxa"/>
            <w:shd w:val="pct10" w:color="auto" w:fill="FFFFFF"/>
            <w:vAlign w:val="center"/>
          </w:tcPr>
          <w:p w14:paraId="0E288DD9" w14:textId="77777777" w:rsidR="00141C27" w:rsidRPr="002639E0" w:rsidRDefault="00141C27" w:rsidP="00284278">
            <w:pPr>
              <w:pStyle w:val="TAH"/>
            </w:pPr>
            <w:proofErr w:type="spellStart"/>
            <w:r w:rsidRPr="002639E0">
              <w:rPr>
                <w:rFonts w:cs="Arial"/>
                <w:bCs/>
                <w:szCs w:val="18"/>
              </w:rPr>
              <w:t>isInvariant</w:t>
            </w:r>
            <w:proofErr w:type="spellEnd"/>
          </w:p>
        </w:tc>
        <w:tc>
          <w:tcPr>
            <w:tcW w:w="1237" w:type="dxa"/>
            <w:shd w:val="pct10" w:color="auto" w:fill="FFFFFF"/>
            <w:vAlign w:val="center"/>
          </w:tcPr>
          <w:p w14:paraId="44D67BCC" w14:textId="77777777" w:rsidR="00141C27" w:rsidRPr="002639E0" w:rsidRDefault="00141C27" w:rsidP="00284278">
            <w:pPr>
              <w:pStyle w:val="TAH"/>
            </w:pPr>
            <w:proofErr w:type="spellStart"/>
            <w:r w:rsidRPr="002639E0">
              <w:t>isNotifyable</w:t>
            </w:r>
            <w:proofErr w:type="spellEnd"/>
          </w:p>
        </w:tc>
      </w:tr>
      <w:tr w:rsidR="00141C27" w:rsidRPr="002639E0" w14:paraId="2774079A" w14:textId="77777777" w:rsidTr="00284278">
        <w:trPr>
          <w:cantSplit/>
          <w:jc w:val="center"/>
        </w:trPr>
        <w:tc>
          <w:tcPr>
            <w:tcW w:w="3422" w:type="dxa"/>
          </w:tcPr>
          <w:p w14:paraId="174DBF99" w14:textId="77777777" w:rsidR="00141C27" w:rsidRPr="002639E0" w:rsidDel="00EB4D4F" w:rsidRDefault="00141C27" w:rsidP="00284278">
            <w:pPr>
              <w:pStyle w:val="TAL"/>
              <w:tabs>
                <w:tab w:val="left" w:pos="774"/>
              </w:tabs>
              <w:jc w:val="both"/>
              <w:rPr>
                <w:rFonts w:ascii="Courier New" w:hAnsi="Courier New" w:cs="Courier New"/>
              </w:rPr>
            </w:pPr>
          </w:p>
        </w:tc>
        <w:tc>
          <w:tcPr>
            <w:tcW w:w="818" w:type="dxa"/>
          </w:tcPr>
          <w:p w14:paraId="1CBC069C" w14:textId="77777777" w:rsidR="00141C27" w:rsidRPr="002639E0" w:rsidRDefault="00141C27" w:rsidP="00284278">
            <w:pPr>
              <w:pStyle w:val="TAL"/>
              <w:jc w:val="center"/>
            </w:pPr>
          </w:p>
        </w:tc>
        <w:tc>
          <w:tcPr>
            <w:tcW w:w="1167" w:type="dxa"/>
          </w:tcPr>
          <w:p w14:paraId="745640B9" w14:textId="77777777" w:rsidR="00141C27" w:rsidRPr="002639E0" w:rsidRDefault="00141C27" w:rsidP="00284278">
            <w:pPr>
              <w:pStyle w:val="TAL"/>
              <w:jc w:val="center"/>
            </w:pPr>
          </w:p>
        </w:tc>
        <w:tc>
          <w:tcPr>
            <w:tcW w:w="1077" w:type="dxa"/>
          </w:tcPr>
          <w:p w14:paraId="2BFDDFEF" w14:textId="77777777" w:rsidR="00141C27" w:rsidRPr="002639E0" w:rsidDel="00281BAB" w:rsidRDefault="00141C27" w:rsidP="00284278">
            <w:pPr>
              <w:pStyle w:val="TAL"/>
              <w:jc w:val="center"/>
            </w:pPr>
          </w:p>
        </w:tc>
        <w:tc>
          <w:tcPr>
            <w:tcW w:w="1117" w:type="dxa"/>
          </w:tcPr>
          <w:p w14:paraId="4584AEDD" w14:textId="77777777" w:rsidR="00141C27" w:rsidRPr="002639E0" w:rsidDel="000455BF" w:rsidRDefault="00141C27" w:rsidP="00284278">
            <w:pPr>
              <w:pStyle w:val="TAL"/>
              <w:jc w:val="center"/>
            </w:pPr>
          </w:p>
        </w:tc>
        <w:tc>
          <w:tcPr>
            <w:tcW w:w="1237" w:type="dxa"/>
          </w:tcPr>
          <w:p w14:paraId="0E35225D" w14:textId="77777777" w:rsidR="00141C27" w:rsidRPr="002639E0" w:rsidRDefault="00141C27" w:rsidP="00284278">
            <w:pPr>
              <w:pStyle w:val="TAL"/>
              <w:jc w:val="center"/>
              <w:rPr>
                <w:lang w:eastAsia="zh-CN"/>
              </w:rPr>
            </w:pPr>
          </w:p>
        </w:tc>
      </w:tr>
      <w:tr w:rsidR="00141C27" w:rsidRPr="002639E0" w14:paraId="348ED84B" w14:textId="77777777" w:rsidTr="00284278">
        <w:trPr>
          <w:cantSplit/>
          <w:jc w:val="center"/>
        </w:trPr>
        <w:tc>
          <w:tcPr>
            <w:tcW w:w="3422" w:type="dxa"/>
          </w:tcPr>
          <w:p w14:paraId="2954732B" w14:textId="77777777" w:rsidR="00141C27" w:rsidRPr="002639E0" w:rsidDel="009F4E70" w:rsidRDefault="00141C27" w:rsidP="00284278">
            <w:pPr>
              <w:pStyle w:val="TAL"/>
              <w:tabs>
                <w:tab w:val="left" w:pos="774"/>
              </w:tabs>
              <w:jc w:val="both"/>
              <w:rPr>
                <w:rFonts w:ascii="Courier New" w:hAnsi="Courier New" w:cs="Courier New"/>
                <w:bCs/>
              </w:rPr>
            </w:pPr>
            <w:r w:rsidRPr="002331B3">
              <w:rPr>
                <w:b/>
                <w:bCs/>
              </w:rPr>
              <w:t>Attributes related to role</w:t>
            </w:r>
          </w:p>
        </w:tc>
        <w:tc>
          <w:tcPr>
            <w:tcW w:w="818" w:type="dxa"/>
          </w:tcPr>
          <w:p w14:paraId="27D2F265" w14:textId="77777777" w:rsidR="00141C27" w:rsidRPr="002639E0" w:rsidRDefault="00141C27" w:rsidP="00284278">
            <w:pPr>
              <w:pStyle w:val="TAL"/>
              <w:jc w:val="center"/>
            </w:pPr>
          </w:p>
        </w:tc>
        <w:tc>
          <w:tcPr>
            <w:tcW w:w="1167" w:type="dxa"/>
          </w:tcPr>
          <w:p w14:paraId="62A9C1E4" w14:textId="77777777" w:rsidR="00141C27" w:rsidRPr="002639E0" w:rsidRDefault="00141C27" w:rsidP="00284278">
            <w:pPr>
              <w:pStyle w:val="TAL"/>
              <w:jc w:val="center"/>
            </w:pPr>
          </w:p>
        </w:tc>
        <w:tc>
          <w:tcPr>
            <w:tcW w:w="1077" w:type="dxa"/>
          </w:tcPr>
          <w:p w14:paraId="25802052" w14:textId="77777777" w:rsidR="00141C27" w:rsidRPr="002639E0" w:rsidRDefault="00141C27" w:rsidP="00284278">
            <w:pPr>
              <w:pStyle w:val="TAL"/>
              <w:jc w:val="center"/>
            </w:pPr>
          </w:p>
        </w:tc>
        <w:tc>
          <w:tcPr>
            <w:tcW w:w="1117" w:type="dxa"/>
          </w:tcPr>
          <w:p w14:paraId="3F64B11F" w14:textId="77777777" w:rsidR="00141C27" w:rsidRPr="002639E0" w:rsidRDefault="00141C27" w:rsidP="00284278">
            <w:pPr>
              <w:pStyle w:val="TAL"/>
              <w:jc w:val="center"/>
            </w:pPr>
          </w:p>
        </w:tc>
        <w:tc>
          <w:tcPr>
            <w:tcW w:w="1237" w:type="dxa"/>
          </w:tcPr>
          <w:p w14:paraId="14EBC91B" w14:textId="77777777" w:rsidR="00141C27" w:rsidRPr="002639E0" w:rsidRDefault="00141C27" w:rsidP="00284278">
            <w:pPr>
              <w:pStyle w:val="TAL"/>
              <w:jc w:val="center"/>
              <w:rPr>
                <w:lang w:eastAsia="zh-CN"/>
              </w:rPr>
            </w:pPr>
          </w:p>
        </w:tc>
      </w:tr>
      <w:tr w:rsidR="00141C27" w:rsidRPr="002639E0" w14:paraId="571228DD" w14:textId="77777777" w:rsidTr="00284278">
        <w:trPr>
          <w:cantSplit/>
          <w:jc w:val="center"/>
        </w:trPr>
        <w:tc>
          <w:tcPr>
            <w:tcW w:w="3422" w:type="dxa"/>
          </w:tcPr>
          <w:p w14:paraId="670C73A9" w14:textId="77777777" w:rsidR="00141C27" w:rsidRPr="002639E0" w:rsidDel="009F4E70" w:rsidRDefault="00141C27" w:rsidP="00284278">
            <w:pPr>
              <w:pStyle w:val="TAL"/>
              <w:tabs>
                <w:tab w:val="left" w:pos="774"/>
              </w:tabs>
              <w:jc w:val="both"/>
              <w:rPr>
                <w:rFonts w:ascii="Courier New" w:hAnsi="Courier New" w:cs="Courier New"/>
                <w:bCs/>
              </w:rPr>
            </w:pPr>
          </w:p>
        </w:tc>
        <w:tc>
          <w:tcPr>
            <w:tcW w:w="818" w:type="dxa"/>
          </w:tcPr>
          <w:p w14:paraId="63BDFFFF" w14:textId="77777777" w:rsidR="00141C27" w:rsidRPr="002639E0" w:rsidRDefault="00141C27" w:rsidP="00284278">
            <w:pPr>
              <w:pStyle w:val="TAL"/>
              <w:jc w:val="center"/>
            </w:pPr>
          </w:p>
        </w:tc>
        <w:tc>
          <w:tcPr>
            <w:tcW w:w="1167" w:type="dxa"/>
          </w:tcPr>
          <w:p w14:paraId="0B12BF2B" w14:textId="77777777" w:rsidR="00141C27" w:rsidRPr="002639E0" w:rsidRDefault="00141C27" w:rsidP="00284278">
            <w:pPr>
              <w:pStyle w:val="TAL"/>
              <w:jc w:val="center"/>
            </w:pPr>
          </w:p>
        </w:tc>
        <w:tc>
          <w:tcPr>
            <w:tcW w:w="1077" w:type="dxa"/>
          </w:tcPr>
          <w:p w14:paraId="693C8CD1" w14:textId="77777777" w:rsidR="00141C27" w:rsidRPr="002639E0" w:rsidRDefault="00141C27" w:rsidP="00284278">
            <w:pPr>
              <w:pStyle w:val="TAL"/>
              <w:jc w:val="center"/>
            </w:pPr>
          </w:p>
        </w:tc>
        <w:tc>
          <w:tcPr>
            <w:tcW w:w="1117" w:type="dxa"/>
          </w:tcPr>
          <w:p w14:paraId="52F3109B" w14:textId="77777777" w:rsidR="00141C27" w:rsidRPr="002639E0" w:rsidRDefault="00141C27" w:rsidP="00284278">
            <w:pPr>
              <w:pStyle w:val="TAL"/>
              <w:jc w:val="center"/>
            </w:pPr>
          </w:p>
        </w:tc>
        <w:tc>
          <w:tcPr>
            <w:tcW w:w="1237" w:type="dxa"/>
          </w:tcPr>
          <w:p w14:paraId="51D0EC9D" w14:textId="77777777" w:rsidR="00141C27" w:rsidRPr="002639E0" w:rsidRDefault="00141C27" w:rsidP="00284278">
            <w:pPr>
              <w:pStyle w:val="TAL"/>
              <w:jc w:val="center"/>
              <w:rPr>
                <w:lang w:eastAsia="zh-CN"/>
              </w:rPr>
            </w:pPr>
          </w:p>
        </w:tc>
      </w:tr>
    </w:tbl>
    <w:p w14:paraId="6EB67A5A" w14:textId="77777777" w:rsidR="00141C27" w:rsidRPr="002639E0" w:rsidRDefault="00141C27" w:rsidP="00141C27">
      <w:pPr>
        <w:rPr>
          <w:lang w:val="fr-FR"/>
        </w:rPr>
      </w:pPr>
    </w:p>
    <w:p w14:paraId="6980C741" w14:textId="77777777" w:rsidR="00141C27" w:rsidRPr="001E1938" w:rsidRDefault="00141C27" w:rsidP="00141C27">
      <w:pPr>
        <w:pStyle w:val="Heading4"/>
      </w:pPr>
      <w:bookmarkStart w:id="69" w:name="_Toc195535835"/>
      <w:r>
        <w:t>6.3.4</w:t>
      </w:r>
      <w:r w:rsidRPr="001E1938">
        <w:t>.3</w:t>
      </w:r>
      <w:r w:rsidRPr="001E1938">
        <w:tab/>
        <w:t>Attribute constraints</w:t>
      </w:r>
      <w:bookmarkEnd w:id="69"/>
    </w:p>
    <w:p w14:paraId="0C68EC7F" w14:textId="77777777" w:rsidR="00141C27" w:rsidRPr="002639E0" w:rsidRDefault="00141C27" w:rsidP="00141C27">
      <w:r w:rsidRPr="002639E0">
        <w:t>None.</w:t>
      </w:r>
    </w:p>
    <w:p w14:paraId="30457C7C" w14:textId="77777777" w:rsidR="00141C27" w:rsidRPr="001E1938" w:rsidRDefault="00141C27" w:rsidP="00141C27">
      <w:pPr>
        <w:pStyle w:val="Heading4"/>
      </w:pPr>
      <w:bookmarkStart w:id="70" w:name="_Toc195535836"/>
      <w:r>
        <w:t>6.3.4</w:t>
      </w:r>
      <w:r w:rsidRPr="001E1938">
        <w:t>.4</w:t>
      </w:r>
      <w:r w:rsidRPr="001E1938">
        <w:tab/>
        <w:t>Notifications</w:t>
      </w:r>
      <w:bookmarkEnd w:id="70"/>
    </w:p>
    <w:p w14:paraId="74C56B4C" w14:textId="77777777" w:rsidR="00141C27" w:rsidRDefault="00141C27" w:rsidP="00141C27">
      <w:pPr>
        <w:rPr>
          <w:ins w:id="71" w:author="Rapp" w:date="2025-04-28T11:18:00Z" w16du:dateUtc="2025-04-28T09:18:00Z"/>
        </w:rPr>
      </w:pPr>
      <w:r w:rsidRPr="004171EA">
        <w:t xml:space="preserve">The common notifications defined in clauses 6.1 are valid for this IOC, without </w:t>
      </w:r>
      <w:proofErr w:type="gramStart"/>
      <w:r w:rsidRPr="004171EA">
        <w:t>exceptions..</w:t>
      </w:r>
      <w:proofErr w:type="gramEnd"/>
    </w:p>
    <w:p w14:paraId="5472A2E9" w14:textId="77777777" w:rsidR="00141C27" w:rsidRDefault="00141C27" w:rsidP="00141C27">
      <w:pPr>
        <w:rPr>
          <w:ins w:id="72" w:author="Rapp" w:date="2025-04-28T11:18:00Z" w16du:dateUtc="2025-04-28T09:18:00Z"/>
          <w:rFonts w:ascii="Arial" w:hAnsi="Arial"/>
          <w:sz w:val="32"/>
        </w:rPr>
      </w:pPr>
    </w:p>
    <w:p w14:paraId="41EA7565" w14:textId="35B3276F" w:rsidR="00141C27" w:rsidRPr="0074136B" w:rsidRDefault="00141C27" w:rsidP="00141C27">
      <w:pPr>
        <w:pStyle w:val="Heading5"/>
        <w:rPr>
          <w:ins w:id="73" w:author="Rapp" w:date="2025-04-28T11:18:00Z" w16du:dateUtc="2025-04-28T09:18:00Z"/>
          <w:rFonts w:ascii="Courier New" w:hAnsi="Courier New" w:cs="Courier New"/>
          <w:sz w:val="28"/>
          <w:szCs w:val="28"/>
        </w:rPr>
      </w:pPr>
      <w:bookmarkStart w:id="74" w:name="_Toc43213062"/>
      <w:bookmarkStart w:id="75" w:name="_Toc43290119"/>
      <w:bookmarkStart w:id="76" w:name="_Toc51593029"/>
      <w:bookmarkStart w:id="77" w:name="_Toc58512754"/>
      <w:bookmarkStart w:id="78" w:name="_Toc178169207"/>
      <w:ins w:id="79" w:author="Rapp" w:date="2025-04-28T11:18:00Z" w16du:dateUtc="2025-04-28T09:18:00Z">
        <w:r>
          <w:rPr>
            <w:sz w:val="28"/>
            <w:szCs w:val="28"/>
          </w:rPr>
          <w:t>6.</w:t>
        </w:r>
      </w:ins>
      <w:ins w:id="80" w:author="Rapp" w:date="2025-04-29T13:12:00Z" w16du:dateUtc="2025-04-29T11:12:00Z">
        <w:r w:rsidR="00C95A1E">
          <w:rPr>
            <w:sz w:val="28"/>
            <w:szCs w:val="28"/>
          </w:rPr>
          <w:t>3.x</w:t>
        </w:r>
      </w:ins>
      <w:ins w:id="81" w:author="Rapp" w:date="2025-04-28T11:18:00Z" w16du:dateUtc="2025-04-28T09:18:00Z">
        <w:r w:rsidRPr="0074136B">
          <w:rPr>
            <w:sz w:val="28"/>
            <w:szCs w:val="28"/>
          </w:rPr>
          <w:tab/>
        </w:r>
        <w:proofErr w:type="spellStart"/>
        <w:r w:rsidRPr="0074136B">
          <w:rPr>
            <w:rFonts w:ascii="Courier New" w:hAnsi="Courier New" w:cs="Courier New"/>
            <w:sz w:val="28"/>
            <w:szCs w:val="28"/>
          </w:rPr>
          <w:t>CCLGoal</w:t>
        </w:r>
        <w:bookmarkEnd w:id="74"/>
        <w:bookmarkEnd w:id="75"/>
        <w:bookmarkEnd w:id="76"/>
        <w:bookmarkEnd w:id="77"/>
        <w:bookmarkEnd w:id="78"/>
        <w:proofErr w:type="spellEnd"/>
        <w:r w:rsidRPr="0074136B">
          <w:rPr>
            <w:rFonts w:ascii="Courier New" w:hAnsi="Courier New" w:cs="Courier New"/>
            <w:sz w:val="28"/>
            <w:szCs w:val="28"/>
          </w:rPr>
          <w:t xml:space="preserve"> </w:t>
        </w:r>
      </w:ins>
    </w:p>
    <w:p w14:paraId="5AA68459" w14:textId="480E66E2" w:rsidR="00141C27" w:rsidRPr="001E1938" w:rsidRDefault="00141C27" w:rsidP="00141C27">
      <w:pPr>
        <w:overflowPunct w:val="0"/>
        <w:autoSpaceDE w:val="0"/>
        <w:autoSpaceDN w:val="0"/>
        <w:adjustRightInd w:val="0"/>
        <w:textAlignment w:val="baseline"/>
        <w:rPr>
          <w:ins w:id="82" w:author="Rapp" w:date="2025-04-28T11:18:00Z" w16du:dateUtc="2025-04-28T09:18:00Z"/>
          <w:rFonts w:ascii="Arial" w:hAnsi="Arial" w:cs="Arial"/>
          <w:sz w:val="24"/>
          <w:szCs w:val="24"/>
        </w:rPr>
      </w:pPr>
      <w:bookmarkStart w:id="83" w:name="_Toc43213063"/>
      <w:ins w:id="84" w:author="Rapp" w:date="2025-04-28T11:18:00Z" w16du:dateUtc="2025-04-28T09:18:00Z">
        <w:r>
          <w:rPr>
            <w:rFonts w:ascii="Arial" w:hAnsi="Arial" w:cs="Arial"/>
            <w:sz w:val="24"/>
            <w:szCs w:val="24"/>
          </w:rPr>
          <w:t>6.</w:t>
        </w:r>
      </w:ins>
      <w:ins w:id="85" w:author="Rapp" w:date="2025-04-29T13:12:00Z" w16du:dateUtc="2025-04-29T11:12:00Z">
        <w:r w:rsidR="00C95A1E">
          <w:rPr>
            <w:rFonts w:ascii="Arial" w:hAnsi="Arial" w:cs="Arial"/>
            <w:sz w:val="24"/>
            <w:szCs w:val="24"/>
          </w:rPr>
          <w:t>3.x</w:t>
        </w:r>
      </w:ins>
      <w:ins w:id="86" w:author="Rapp" w:date="2025-04-28T11:18:00Z" w16du:dateUtc="2025-04-28T09:18:00Z">
        <w:r w:rsidRPr="001E1938">
          <w:rPr>
            <w:rFonts w:ascii="Arial" w:hAnsi="Arial" w:cs="Arial"/>
            <w:sz w:val="24"/>
            <w:szCs w:val="24"/>
          </w:rPr>
          <w:t>.1</w:t>
        </w:r>
        <w:r w:rsidRPr="001E1938">
          <w:rPr>
            <w:rFonts w:ascii="Arial" w:hAnsi="Arial" w:cs="Arial"/>
            <w:sz w:val="24"/>
            <w:szCs w:val="24"/>
          </w:rPr>
          <w:tab/>
          <w:t>Definition</w:t>
        </w:r>
        <w:bookmarkEnd w:id="83"/>
      </w:ins>
    </w:p>
    <w:p w14:paraId="4130304F" w14:textId="666A1547" w:rsidR="00141C27" w:rsidRPr="00A50694" w:rsidRDefault="00141C27" w:rsidP="00141C27">
      <w:pPr>
        <w:rPr>
          <w:ins w:id="87" w:author="Rapp" w:date="2025-04-28T11:18:00Z" w16du:dateUtc="2025-04-28T09:18:00Z"/>
        </w:rPr>
      </w:pPr>
      <w:ins w:id="88" w:author="Rapp" w:date="2025-04-28T11:18:00Z" w16du:dateUtc="2025-04-28T09:18:00Z">
        <w:r w:rsidRPr="006E13EE">
          <w:t xml:space="preserve">This IOC represents </w:t>
        </w:r>
      </w:ins>
      <w:ins w:id="89" w:author="Rapp" w:date="2025-04-28T11:19:00Z" w16du:dateUtc="2025-04-28T09:19:00Z">
        <w:r>
          <w:t xml:space="preserve">the </w:t>
        </w:r>
      </w:ins>
      <w:ins w:id="90" w:author="Rapp" w:date="2025-04-28T11:18:00Z" w16du:dateUtc="2025-04-28T09:18:00Z">
        <w:r w:rsidRPr="006E13EE">
          <w:t xml:space="preserve">goal of a </w:t>
        </w:r>
        <w:r>
          <w:t>CCL</w:t>
        </w:r>
        <w:r w:rsidRPr="006E13EE">
          <w:t xml:space="preserve">. </w:t>
        </w:r>
        <w:r>
          <w:t xml:space="preserve">A </w:t>
        </w:r>
        <w:proofErr w:type="spellStart"/>
        <w:r w:rsidRPr="006E13EE">
          <w:rPr>
            <w:rFonts w:ascii="Courier New" w:hAnsi="Courier New" w:cs="Courier New"/>
          </w:rPr>
          <w:t>CCLGoal</w:t>
        </w:r>
        <w:proofErr w:type="spellEnd"/>
        <w:r w:rsidRPr="006E13EE">
          <w:t xml:space="preserve"> </w:t>
        </w:r>
        <w:r>
          <w:t xml:space="preserve">may have one or more </w:t>
        </w:r>
        <w:r w:rsidRPr="006E13EE">
          <w:rPr>
            <w:rFonts w:ascii="Courier New" w:hAnsi="Courier New" w:cs="Courier New"/>
          </w:rPr>
          <w:t>“</w:t>
        </w:r>
        <w:proofErr w:type="spellStart"/>
        <w:r>
          <w:rPr>
            <w:rFonts w:ascii="Courier New" w:hAnsi="Courier New" w:cs="Courier New" w:hint="eastAsia"/>
            <w:lang w:eastAsia="zh-CN"/>
          </w:rPr>
          <w:t>c</w:t>
        </w:r>
        <w:r w:rsidRPr="006E13EE">
          <w:rPr>
            <w:rFonts w:ascii="Courier New" w:hAnsi="Courier New" w:cs="Courier New"/>
          </w:rPr>
          <w:t>CLTargets</w:t>
        </w:r>
        <w:proofErr w:type="spellEnd"/>
        <w:r w:rsidRPr="006E13EE">
          <w:rPr>
            <w:rFonts w:ascii="Courier New" w:hAnsi="Courier New" w:cs="Courier New"/>
          </w:rPr>
          <w:t xml:space="preserve">” </w:t>
        </w:r>
        <w:r w:rsidRPr="00A50694">
          <w:t xml:space="preserve">contained in the attribute </w:t>
        </w:r>
        <w:proofErr w:type="spellStart"/>
        <w:r>
          <w:rPr>
            <w:rFonts w:ascii="Courier New" w:hAnsi="Courier New" w:cs="Courier New"/>
          </w:rPr>
          <w:t>goalTargetList</w:t>
        </w:r>
        <w:proofErr w:type="spellEnd"/>
        <w:r>
          <w:t>.</w:t>
        </w:r>
      </w:ins>
    </w:p>
    <w:p w14:paraId="70BA28B4" w14:textId="33A9D478" w:rsidR="00141C27" w:rsidRPr="001E1938" w:rsidRDefault="00141C27" w:rsidP="00141C27">
      <w:pPr>
        <w:overflowPunct w:val="0"/>
        <w:autoSpaceDE w:val="0"/>
        <w:autoSpaceDN w:val="0"/>
        <w:adjustRightInd w:val="0"/>
        <w:textAlignment w:val="baseline"/>
        <w:rPr>
          <w:ins w:id="91" w:author="Rapp" w:date="2025-04-28T11:18:00Z" w16du:dateUtc="2025-04-28T09:18:00Z"/>
          <w:rFonts w:ascii="Arial" w:hAnsi="Arial" w:cs="Arial"/>
          <w:sz w:val="24"/>
          <w:szCs w:val="24"/>
        </w:rPr>
      </w:pPr>
      <w:bookmarkStart w:id="92" w:name="_Toc43213064"/>
      <w:ins w:id="93" w:author="Rapp" w:date="2025-04-28T11:18:00Z" w16du:dateUtc="2025-04-28T09:18:00Z">
        <w:r>
          <w:rPr>
            <w:rFonts w:ascii="Arial" w:hAnsi="Arial" w:cs="Arial"/>
            <w:sz w:val="24"/>
            <w:szCs w:val="24"/>
          </w:rPr>
          <w:t>6.</w:t>
        </w:r>
      </w:ins>
      <w:ins w:id="94" w:author="Rapp" w:date="2025-04-29T13:12:00Z" w16du:dateUtc="2025-04-29T11:12:00Z">
        <w:r w:rsidR="00C95A1E">
          <w:rPr>
            <w:rFonts w:ascii="Arial" w:hAnsi="Arial" w:cs="Arial"/>
            <w:sz w:val="24"/>
            <w:szCs w:val="24"/>
          </w:rPr>
          <w:t>3.x</w:t>
        </w:r>
      </w:ins>
      <w:ins w:id="95" w:author="Rapp" w:date="2025-04-28T11:18:00Z" w16du:dateUtc="2025-04-28T09:18:00Z">
        <w:r w:rsidRPr="001E1938">
          <w:rPr>
            <w:rFonts w:ascii="Arial" w:hAnsi="Arial" w:cs="Arial"/>
            <w:sz w:val="24"/>
            <w:szCs w:val="24"/>
          </w:rPr>
          <w:t>.2</w:t>
        </w:r>
        <w:r w:rsidRPr="001E1938">
          <w:rPr>
            <w:rFonts w:ascii="Arial" w:hAnsi="Arial" w:cs="Arial"/>
            <w:sz w:val="24"/>
            <w:szCs w:val="24"/>
          </w:rPr>
          <w:tab/>
          <w:t xml:space="preserve">Attributes </w:t>
        </w:r>
        <w:bookmarkEnd w:id="92"/>
      </w:ins>
    </w:p>
    <w:p w14:paraId="30B871B6" w14:textId="77777777" w:rsidR="00141C27" w:rsidRDefault="00141C27" w:rsidP="00141C27">
      <w:pPr>
        <w:rPr>
          <w:ins w:id="96" w:author="Rapp" w:date="2025-04-28T11:18:00Z" w16du:dateUtc="2025-04-28T09:18:00Z"/>
        </w:rPr>
      </w:pPr>
      <w:ins w:id="97" w:author="Rapp" w:date="2025-04-28T11:18:00Z" w16du:dateUtc="2025-04-28T09:18:00Z">
        <w:r w:rsidRPr="006E13EE">
          <w:t xml:space="preserve">The </w:t>
        </w:r>
        <w:proofErr w:type="spellStart"/>
        <w:r w:rsidRPr="006E13EE">
          <w:rPr>
            <w:rFonts w:ascii="Courier New" w:hAnsi="Courier New" w:cs="Courier New"/>
          </w:rPr>
          <w:t>CCLGoal</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ins>
    </w:p>
    <w:p w14:paraId="2EEF1162" w14:textId="77777777" w:rsidR="00141C27" w:rsidRPr="006E13EE" w:rsidRDefault="00141C27" w:rsidP="00141C27">
      <w:pPr>
        <w:pStyle w:val="TH"/>
        <w:rPr>
          <w:ins w:id="98" w:author="Rapp" w:date="2025-04-28T11:18:00Z" w16du:dateUtc="2025-04-28T09:18:00Z"/>
          <w:lang w:eastAsia="zh-CN"/>
        </w:rPr>
      </w:pPr>
      <w:ins w:id="99" w:author="Rapp" w:date="2025-04-28T11:18:00Z" w16du:dateUtc="2025-04-28T09:18:00Z">
        <w:r w:rsidRPr="006E13EE">
          <w:lastRenderedPageBreak/>
          <w:t xml:space="preserve">Table </w:t>
        </w:r>
        <w:r>
          <w:t>6.3</w:t>
        </w:r>
        <w:r w:rsidRPr="006E13EE">
          <w:t>.</w:t>
        </w:r>
        <w:r>
          <w:rPr>
            <w:rFonts w:hint="eastAsia"/>
            <w:lang w:eastAsia="zh-CN"/>
          </w:rPr>
          <w:t>2</w:t>
        </w:r>
        <w:r w:rsidRPr="006E13EE">
          <w:t>.2-</w:t>
        </w:r>
        <w:r>
          <w:rPr>
            <w:rFonts w:hint="eastAsia"/>
            <w:lang w:eastAsia="zh-CN"/>
          </w:rP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141C27" w:rsidRPr="006E13EE" w14:paraId="5365E4CD" w14:textId="77777777" w:rsidTr="00284278">
        <w:trPr>
          <w:cantSplit/>
          <w:jc w:val="center"/>
          <w:ins w:id="100" w:author="Rapp" w:date="2025-04-28T11:18:00Z"/>
        </w:trPr>
        <w:tc>
          <w:tcPr>
            <w:tcW w:w="3754" w:type="dxa"/>
            <w:shd w:val="pct10" w:color="auto" w:fill="FFFFFF"/>
            <w:vAlign w:val="center"/>
          </w:tcPr>
          <w:p w14:paraId="247AB445" w14:textId="77777777" w:rsidR="00141C27" w:rsidRPr="006E13EE" w:rsidRDefault="00141C27" w:rsidP="00284278">
            <w:pPr>
              <w:pStyle w:val="TAH"/>
              <w:rPr>
                <w:ins w:id="101" w:author="Rapp" w:date="2025-04-28T11:18:00Z" w16du:dateUtc="2025-04-28T09:18:00Z"/>
              </w:rPr>
            </w:pPr>
            <w:ins w:id="102" w:author="Rapp" w:date="2025-04-28T11:18:00Z" w16du:dateUtc="2025-04-28T09:18:00Z">
              <w:r w:rsidRPr="006E13EE">
                <w:t>Attribute name</w:t>
              </w:r>
            </w:ins>
          </w:p>
        </w:tc>
        <w:tc>
          <w:tcPr>
            <w:tcW w:w="1131" w:type="dxa"/>
            <w:shd w:val="pct10" w:color="auto" w:fill="FFFFFF"/>
            <w:vAlign w:val="center"/>
          </w:tcPr>
          <w:p w14:paraId="1262827A" w14:textId="77777777" w:rsidR="00141C27" w:rsidRPr="006E13EE" w:rsidRDefault="00141C27" w:rsidP="00284278">
            <w:pPr>
              <w:pStyle w:val="TAH"/>
              <w:rPr>
                <w:ins w:id="103" w:author="Rapp" w:date="2025-04-28T11:18:00Z" w16du:dateUtc="2025-04-28T09:18:00Z"/>
              </w:rPr>
            </w:pPr>
            <w:ins w:id="104" w:author="Rapp" w:date="2025-04-28T11:18:00Z" w16du:dateUtc="2025-04-28T09:18:00Z">
              <w:r w:rsidRPr="006E13EE">
                <w:t>S</w:t>
              </w:r>
            </w:ins>
          </w:p>
        </w:tc>
        <w:tc>
          <w:tcPr>
            <w:tcW w:w="1180" w:type="dxa"/>
            <w:shd w:val="pct10" w:color="auto" w:fill="FFFFFF"/>
            <w:vAlign w:val="center"/>
          </w:tcPr>
          <w:p w14:paraId="683439C4" w14:textId="77777777" w:rsidR="00141C27" w:rsidRPr="006E13EE" w:rsidRDefault="00141C27" w:rsidP="00284278">
            <w:pPr>
              <w:pStyle w:val="TAH"/>
              <w:rPr>
                <w:ins w:id="105" w:author="Rapp" w:date="2025-04-28T11:18:00Z" w16du:dateUtc="2025-04-28T09:18:00Z"/>
              </w:rPr>
            </w:pPr>
            <w:proofErr w:type="spellStart"/>
            <w:ins w:id="106" w:author="Rapp" w:date="2025-04-28T11:18:00Z" w16du:dateUtc="2025-04-28T09:18:00Z">
              <w:r w:rsidRPr="006E13EE">
                <w:t>isReadable</w:t>
              </w:r>
              <w:proofErr w:type="spellEnd"/>
            </w:ins>
          </w:p>
        </w:tc>
        <w:tc>
          <w:tcPr>
            <w:tcW w:w="1160" w:type="dxa"/>
            <w:shd w:val="pct10" w:color="auto" w:fill="FFFFFF"/>
            <w:vAlign w:val="center"/>
          </w:tcPr>
          <w:p w14:paraId="3698FDEE" w14:textId="77777777" w:rsidR="00141C27" w:rsidRPr="006E13EE" w:rsidRDefault="00141C27" w:rsidP="00284278">
            <w:pPr>
              <w:pStyle w:val="TAH"/>
              <w:rPr>
                <w:ins w:id="107" w:author="Rapp" w:date="2025-04-28T11:18:00Z" w16du:dateUtc="2025-04-28T09:18:00Z"/>
              </w:rPr>
            </w:pPr>
            <w:proofErr w:type="spellStart"/>
            <w:ins w:id="108" w:author="Rapp" w:date="2025-04-28T11:18:00Z" w16du:dateUtc="2025-04-28T09:18:00Z">
              <w:r w:rsidRPr="006E13EE">
                <w:t>isWritable</w:t>
              </w:r>
              <w:proofErr w:type="spellEnd"/>
            </w:ins>
          </w:p>
        </w:tc>
        <w:tc>
          <w:tcPr>
            <w:tcW w:w="1169" w:type="dxa"/>
            <w:shd w:val="pct10" w:color="auto" w:fill="FFFFFF"/>
            <w:vAlign w:val="center"/>
          </w:tcPr>
          <w:p w14:paraId="26525241" w14:textId="77777777" w:rsidR="00141C27" w:rsidRPr="006E13EE" w:rsidRDefault="00141C27" w:rsidP="00284278">
            <w:pPr>
              <w:pStyle w:val="TAH"/>
              <w:rPr>
                <w:ins w:id="109" w:author="Rapp" w:date="2025-04-28T11:18:00Z" w16du:dateUtc="2025-04-28T09:18:00Z"/>
              </w:rPr>
            </w:pPr>
            <w:proofErr w:type="spellStart"/>
            <w:ins w:id="110" w:author="Rapp" w:date="2025-04-28T11:18:00Z" w16du:dateUtc="2025-04-28T09:18:00Z">
              <w:r w:rsidRPr="006E13EE">
                <w:rPr>
                  <w:rFonts w:cs="Arial"/>
                  <w:bCs/>
                  <w:szCs w:val="18"/>
                </w:rPr>
                <w:t>isInvariant</w:t>
              </w:r>
              <w:proofErr w:type="spellEnd"/>
            </w:ins>
          </w:p>
        </w:tc>
        <w:tc>
          <w:tcPr>
            <w:tcW w:w="1237" w:type="dxa"/>
            <w:shd w:val="pct10" w:color="auto" w:fill="FFFFFF"/>
            <w:vAlign w:val="center"/>
          </w:tcPr>
          <w:p w14:paraId="3F2A4355" w14:textId="77777777" w:rsidR="00141C27" w:rsidRPr="006E13EE" w:rsidRDefault="00141C27" w:rsidP="00284278">
            <w:pPr>
              <w:pStyle w:val="TAH"/>
              <w:rPr>
                <w:ins w:id="111" w:author="Rapp" w:date="2025-04-28T11:18:00Z" w16du:dateUtc="2025-04-28T09:18:00Z"/>
              </w:rPr>
            </w:pPr>
            <w:proofErr w:type="spellStart"/>
            <w:ins w:id="112" w:author="Rapp" w:date="2025-04-28T11:18:00Z" w16du:dateUtc="2025-04-28T09:18:00Z">
              <w:r w:rsidRPr="006E13EE">
                <w:t>isNotifyable</w:t>
              </w:r>
              <w:proofErr w:type="spellEnd"/>
            </w:ins>
          </w:p>
        </w:tc>
      </w:tr>
      <w:tr w:rsidR="00141C27" w:rsidRPr="006E13EE" w14:paraId="1561F386" w14:textId="77777777" w:rsidTr="00284278">
        <w:trPr>
          <w:cantSplit/>
          <w:jc w:val="center"/>
          <w:ins w:id="113" w:author="Rapp" w:date="2025-04-28T11:18:00Z"/>
        </w:trPr>
        <w:tc>
          <w:tcPr>
            <w:tcW w:w="3754" w:type="dxa"/>
          </w:tcPr>
          <w:p w14:paraId="07076CE9" w14:textId="77777777" w:rsidR="00141C27" w:rsidRPr="006E13EE" w:rsidRDefault="00141C27" w:rsidP="00284278">
            <w:pPr>
              <w:pStyle w:val="TAL"/>
              <w:tabs>
                <w:tab w:val="left" w:pos="774"/>
              </w:tabs>
              <w:jc w:val="both"/>
              <w:rPr>
                <w:ins w:id="114" w:author="Rapp" w:date="2025-04-28T11:18:00Z" w16du:dateUtc="2025-04-28T09:18:00Z"/>
                <w:rFonts w:ascii="Courier New" w:hAnsi="Courier New" w:cs="Courier New"/>
              </w:rPr>
            </w:pPr>
            <w:proofErr w:type="spellStart"/>
            <w:ins w:id="115" w:author="Rapp" w:date="2025-04-28T11:18:00Z" w16du:dateUtc="2025-04-28T09:18:00Z">
              <w:r>
                <w:rPr>
                  <w:rFonts w:ascii="Courier New" w:hAnsi="Courier New" w:cs="Courier New"/>
                </w:rPr>
                <w:t>goalTargetList</w:t>
              </w:r>
              <w:proofErr w:type="spellEnd"/>
            </w:ins>
          </w:p>
        </w:tc>
        <w:tc>
          <w:tcPr>
            <w:tcW w:w="1131" w:type="dxa"/>
          </w:tcPr>
          <w:p w14:paraId="42E9D15B" w14:textId="18BC07CD" w:rsidR="00141C27" w:rsidRPr="006E13EE" w:rsidDel="00FF02F1" w:rsidRDefault="00141C27" w:rsidP="00284278">
            <w:pPr>
              <w:pStyle w:val="TAL"/>
              <w:jc w:val="center"/>
              <w:rPr>
                <w:ins w:id="116" w:author="Rapp" w:date="2025-04-28T11:18:00Z" w16du:dateUtc="2025-04-28T09:18:00Z"/>
              </w:rPr>
            </w:pPr>
            <w:ins w:id="117" w:author="Rapp" w:date="2025-04-28T11:21:00Z" w16du:dateUtc="2025-04-28T09:21:00Z">
              <w:r>
                <w:t>O</w:t>
              </w:r>
            </w:ins>
          </w:p>
        </w:tc>
        <w:tc>
          <w:tcPr>
            <w:tcW w:w="1180" w:type="dxa"/>
          </w:tcPr>
          <w:p w14:paraId="1F115811" w14:textId="77777777" w:rsidR="00141C27" w:rsidRPr="006E13EE" w:rsidRDefault="00141C27" w:rsidP="00284278">
            <w:pPr>
              <w:pStyle w:val="TAL"/>
              <w:jc w:val="center"/>
              <w:rPr>
                <w:ins w:id="118" w:author="Rapp" w:date="2025-04-28T11:18:00Z" w16du:dateUtc="2025-04-28T09:18:00Z"/>
              </w:rPr>
            </w:pPr>
            <w:ins w:id="119" w:author="Rapp" w:date="2025-04-28T11:18:00Z" w16du:dateUtc="2025-04-28T09:18:00Z">
              <w:r w:rsidRPr="00F6081B">
                <w:t>T</w:t>
              </w:r>
            </w:ins>
          </w:p>
        </w:tc>
        <w:tc>
          <w:tcPr>
            <w:tcW w:w="1160" w:type="dxa"/>
          </w:tcPr>
          <w:p w14:paraId="776C4D01" w14:textId="77777777" w:rsidR="00141C27" w:rsidRPr="006E13EE" w:rsidDel="00FF02F1" w:rsidRDefault="00141C27" w:rsidP="00284278">
            <w:pPr>
              <w:pStyle w:val="TAL"/>
              <w:jc w:val="center"/>
              <w:rPr>
                <w:ins w:id="120" w:author="Rapp" w:date="2025-04-28T11:18:00Z" w16du:dateUtc="2025-04-28T09:18:00Z"/>
              </w:rPr>
            </w:pPr>
            <w:ins w:id="121" w:author="Rapp" w:date="2025-04-28T11:18:00Z" w16du:dateUtc="2025-04-28T09:18:00Z">
              <w:r>
                <w:t>F</w:t>
              </w:r>
            </w:ins>
          </w:p>
        </w:tc>
        <w:tc>
          <w:tcPr>
            <w:tcW w:w="1169" w:type="dxa"/>
          </w:tcPr>
          <w:p w14:paraId="10D30E7C" w14:textId="77777777" w:rsidR="00141C27" w:rsidRPr="006E13EE" w:rsidRDefault="00141C27" w:rsidP="00284278">
            <w:pPr>
              <w:pStyle w:val="TAL"/>
              <w:jc w:val="center"/>
              <w:rPr>
                <w:ins w:id="122" w:author="Rapp" w:date="2025-04-28T11:18:00Z" w16du:dateUtc="2025-04-28T09:18:00Z"/>
              </w:rPr>
            </w:pPr>
            <w:ins w:id="123" w:author="Rapp" w:date="2025-04-28T11:18:00Z" w16du:dateUtc="2025-04-28T09:18:00Z">
              <w:r w:rsidRPr="00F6081B">
                <w:t>F</w:t>
              </w:r>
            </w:ins>
          </w:p>
        </w:tc>
        <w:tc>
          <w:tcPr>
            <w:tcW w:w="1237" w:type="dxa"/>
          </w:tcPr>
          <w:p w14:paraId="0BDF6CEA" w14:textId="77777777" w:rsidR="00141C27" w:rsidRPr="006E13EE" w:rsidRDefault="00141C27" w:rsidP="00284278">
            <w:pPr>
              <w:pStyle w:val="TAL"/>
              <w:jc w:val="center"/>
              <w:rPr>
                <w:ins w:id="124" w:author="Rapp" w:date="2025-04-28T11:18:00Z" w16du:dateUtc="2025-04-28T09:18:00Z"/>
                <w:lang w:eastAsia="zh-CN"/>
              </w:rPr>
            </w:pPr>
            <w:ins w:id="125" w:author="Rapp" w:date="2025-04-28T11:18:00Z" w16du:dateUtc="2025-04-28T09:18:00Z">
              <w:r w:rsidRPr="00F6081B">
                <w:rPr>
                  <w:lang w:eastAsia="zh-CN"/>
                </w:rPr>
                <w:t>T</w:t>
              </w:r>
            </w:ins>
          </w:p>
        </w:tc>
      </w:tr>
      <w:tr w:rsidR="00141C27" w:rsidRPr="006E13EE" w14:paraId="398B7FC1" w14:textId="77777777" w:rsidTr="00284278">
        <w:trPr>
          <w:cantSplit/>
          <w:jc w:val="center"/>
          <w:ins w:id="126" w:author="Rapp" w:date="2025-04-28T11:18:00Z"/>
        </w:trPr>
        <w:tc>
          <w:tcPr>
            <w:tcW w:w="3754" w:type="dxa"/>
          </w:tcPr>
          <w:p w14:paraId="69C81D17" w14:textId="77777777" w:rsidR="00141C27" w:rsidRPr="006E13EE" w:rsidRDefault="00141C27" w:rsidP="00284278">
            <w:pPr>
              <w:pStyle w:val="TAL"/>
              <w:tabs>
                <w:tab w:val="left" w:pos="774"/>
              </w:tabs>
              <w:jc w:val="both"/>
              <w:rPr>
                <w:ins w:id="127" w:author="Rapp" w:date="2025-04-28T11:18:00Z" w16du:dateUtc="2025-04-28T09:18:00Z"/>
                <w:rFonts w:ascii="Courier New" w:hAnsi="Courier New" w:cs="Courier New"/>
                <w:lang w:eastAsia="zh-CN"/>
              </w:rPr>
            </w:pPr>
            <w:ins w:id="128" w:author="Rapp" w:date="2025-04-28T11:18:00Z" w16du:dateUtc="2025-04-28T09:18:00Z">
              <w:r w:rsidRPr="002331B3">
                <w:rPr>
                  <w:b/>
                  <w:bCs/>
                </w:rPr>
                <w:t>Attributes related to role</w:t>
              </w:r>
            </w:ins>
          </w:p>
        </w:tc>
        <w:tc>
          <w:tcPr>
            <w:tcW w:w="1131" w:type="dxa"/>
          </w:tcPr>
          <w:p w14:paraId="3D10EB26" w14:textId="77777777" w:rsidR="00141C27" w:rsidRPr="006E13EE" w:rsidRDefault="00141C27" w:rsidP="00284278">
            <w:pPr>
              <w:pStyle w:val="TAL"/>
              <w:jc w:val="center"/>
              <w:rPr>
                <w:ins w:id="129" w:author="Rapp" w:date="2025-04-28T11:18:00Z" w16du:dateUtc="2025-04-28T09:18:00Z"/>
                <w:lang w:eastAsia="zh-CN"/>
              </w:rPr>
            </w:pPr>
          </w:p>
        </w:tc>
        <w:tc>
          <w:tcPr>
            <w:tcW w:w="1180" w:type="dxa"/>
          </w:tcPr>
          <w:p w14:paraId="4D19EAF1" w14:textId="77777777" w:rsidR="00141C27" w:rsidRPr="006E13EE" w:rsidRDefault="00141C27" w:rsidP="00284278">
            <w:pPr>
              <w:pStyle w:val="TAL"/>
              <w:jc w:val="center"/>
              <w:rPr>
                <w:ins w:id="130" w:author="Rapp" w:date="2025-04-28T11:18:00Z" w16du:dateUtc="2025-04-28T09:18:00Z"/>
                <w:lang w:eastAsia="zh-CN"/>
              </w:rPr>
            </w:pPr>
          </w:p>
        </w:tc>
        <w:tc>
          <w:tcPr>
            <w:tcW w:w="1160" w:type="dxa"/>
          </w:tcPr>
          <w:p w14:paraId="76570D18" w14:textId="77777777" w:rsidR="00141C27" w:rsidRPr="006E13EE" w:rsidRDefault="00141C27" w:rsidP="00284278">
            <w:pPr>
              <w:pStyle w:val="TAL"/>
              <w:jc w:val="center"/>
              <w:rPr>
                <w:ins w:id="131" w:author="Rapp" w:date="2025-04-28T11:18:00Z" w16du:dateUtc="2025-04-28T09:18:00Z"/>
                <w:lang w:eastAsia="zh-CN"/>
              </w:rPr>
            </w:pPr>
          </w:p>
        </w:tc>
        <w:tc>
          <w:tcPr>
            <w:tcW w:w="1169" w:type="dxa"/>
          </w:tcPr>
          <w:p w14:paraId="049E40FE" w14:textId="77777777" w:rsidR="00141C27" w:rsidRPr="006E13EE" w:rsidRDefault="00141C27" w:rsidP="00284278">
            <w:pPr>
              <w:pStyle w:val="TAL"/>
              <w:jc w:val="center"/>
              <w:rPr>
                <w:ins w:id="132" w:author="Rapp" w:date="2025-04-28T11:18:00Z" w16du:dateUtc="2025-04-28T09:18:00Z"/>
                <w:lang w:eastAsia="zh-CN"/>
              </w:rPr>
            </w:pPr>
          </w:p>
        </w:tc>
        <w:tc>
          <w:tcPr>
            <w:tcW w:w="1237" w:type="dxa"/>
          </w:tcPr>
          <w:p w14:paraId="462FF9B5" w14:textId="77777777" w:rsidR="00141C27" w:rsidRPr="006E13EE" w:rsidRDefault="00141C27" w:rsidP="00284278">
            <w:pPr>
              <w:pStyle w:val="TAL"/>
              <w:jc w:val="center"/>
              <w:rPr>
                <w:ins w:id="133" w:author="Rapp" w:date="2025-04-28T11:18:00Z" w16du:dateUtc="2025-04-28T09:18:00Z"/>
                <w:lang w:eastAsia="zh-CN"/>
              </w:rPr>
            </w:pPr>
          </w:p>
        </w:tc>
      </w:tr>
      <w:tr w:rsidR="00141C27" w:rsidRPr="006E13EE" w14:paraId="6286E2C4" w14:textId="77777777" w:rsidTr="00284278">
        <w:trPr>
          <w:cantSplit/>
          <w:jc w:val="center"/>
          <w:ins w:id="134" w:author="Rapp" w:date="2025-04-28T11:18:00Z"/>
        </w:trPr>
        <w:tc>
          <w:tcPr>
            <w:tcW w:w="3754" w:type="dxa"/>
          </w:tcPr>
          <w:p w14:paraId="37B0D147" w14:textId="77777777" w:rsidR="00141C27" w:rsidRPr="006E13EE" w:rsidRDefault="00141C27" w:rsidP="00284278">
            <w:pPr>
              <w:pStyle w:val="TAL"/>
              <w:tabs>
                <w:tab w:val="left" w:pos="774"/>
              </w:tabs>
              <w:jc w:val="both"/>
              <w:rPr>
                <w:ins w:id="135" w:author="Rapp" w:date="2025-04-28T11:18:00Z" w16du:dateUtc="2025-04-28T09:18:00Z"/>
                <w:rFonts w:ascii="Courier New" w:hAnsi="Courier New" w:cs="Courier New"/>
                <w:lang w:eastAsia="zh-CN"/>
              </w:rPr>
            </w:pPr>
          </w:p>
        </w:tc>
        <w:tc>
          <w:tcPr>
            <w:tcW w:w="1131" w:type="dxa"/>
          </w:tcPr>
          <w:p w14:paraId="1559532F" w14:textId="77777777" w:rsidR="00141C27" w:rsidRPr="006E13EE" w:rsidRDefault="00141C27" w:rsidP="00284278">
            <w:pPr>
              <w:pStyle w:val="TAL"/>
              <w:jc w:val="center"/>
              <w:rPr>
                <w:ins w:id="136" w:author="Rapp" w:date="2025-04-28T11:18:00Z" w16du:dateUtc="2025-04-28T09:18:00Z"/>
                <w:lang w:eastAsia="zh-CN"/>
              </w:rPr>
            </w:pPr>
          </w:p>
        </w:tc>
        <w:tc>
          <w:tcPr>
            <w:tcW w:w="1180" w:type="dxa"/>
          </w:tcPr>
          <w:p w14:paraId="1ED8E301" w14:textId="77777777" w:rsidR="00141C27" w:rsidRPr="006E13EE" w:rsidRDefault="00141C27" w:rsidP="00284278">
            <w:pPr>
              <w:pStyle w:val="TAL"/>
              <w:jc w:val="center"/>
              <w:rPr>
                <w:ins w:id="137" w:author="Rapp" w:date="2025-04-28T11:18:00Z" w16du:dateUtc="2025-04-28T09:18:00Z"/>
                <w:lang w:eastAsia="zh-CN"/>
              </w:rPr>
            </w:pPr>
          </w:p>
        </w:tc>
        <w:tc>
          <w:tcPr>
            <w:tcW w:w="1160" w:type="dxa"/>
          </w:tcPr>
          <w:p w14:paraId="0189684C" w14:textId="77777777" w:rsidR="00141C27" w:rsidRPr="006E13EE" w:rsidRDefault="00141C27" w:rsidP="00284278">
            <w:pPr>
              <w:pStyle w:val="TAL"/>
              <w:jc w:val="center"/>
              <w:rPr>
                <w:ins w:id="138" w:author="Rapp" w:date="2025-04-28T11:18:00Z" w16du:dateUtc="2025-04-28T09:18:00Z"/>
                <w:lang w:eastAsia="zh-CN"/>
              </w:rPr>
            </w:pPr>
          </w:p>
        </w:tc>
        <w:tc>
          <w:tcPr>
            <w:tcW w:w="1169" w:type="dxa"/>
          </w:tcPr>
          <w:p w14:paraId="0F72D14D" w14:textId="77777777" w:rsidR="00141C27" w:rsidRPr="006E13EE" w:rsidRDefault="00141C27" w:rsidP="00284278">
            <w:pPr>
              <w:pStyle w:val="TAL"/>
              <w:jc w:val="center"/>
              <w:rPr>
                <w:ins w:id="139" w:author="Rapp" w:date="2025-04-28T11:18:00Z" w16du:dateUtc="2025-04-28T09:18:00Z"/>
                <w:lang w:eastAsia="zh-CN"/>
              </w:rPr>
            </w:pPr>
          </w:p>
        </w:tc>
        <w:tc>
          <w:tcPr>
            <w:tcW w:w="1237" w:type="dxa"/>
          </w:tcPr>
          <w:p w14:paraId="42D43876" w14:textId="77777777" w:rsidR="00141C27" w:rsidRPr="006E13EE" w:rsidRDefault="00141C27" w:rsidP="00284278">
            <w:pPr>
              <w:pStyle w:val="TAL"/>
              <w:jc w:val="center"/>
              <w:rPr>
                <w:ins w:id="140" w:author="Rapp" w:date="2025-04-28T11:18:00Z" w16du:dateUtc="2025-04-28T09:18:00Z"/>
                <w:lang w:eastAsia="zh-CN"/>
              </w:rPr>
            </w:pPr>
          </w:p>
        </w:tc>
      </w:tr>
    </w:tbl>
    <w:p w14:paraId="6BB65DE8" w14:textId="77777777" w:rsidR="00141C27" w:rsidRPr="006E13EE" w:rsidRDefault="00141C27" w:rsidP="00141C27">
      <w:pPr>
        <w:rPr>
          <w:ins w:id="141" w:author="Rapp" w:date="2025-04-28T11:18:00Z" w16du:dateUtc="2025-04-28T09:18:00Z"/>
        </w:rPr>
      </w:pPr>
    </w:p>
    <w:p w14:paraId="4E3D6BEA" w14:textId="109D4A4F" w:rsidR="00141C27" w:rsidRPr="001E1938" w:rsidRDefault="00141C27" w:rsidP="00141C27">
      <w:pPr>
        <w:overflowPunct w:val="0"/>
        <w:autoSpaceDE w:val="0"/>
        <w:autoSpaceDN w:val="0"/>
        <w:adjustRightInd w:val="0"/>
        <w:textAlignment w:val="baseline"/>
        <w:rPr>
          <w:ins w:id="142" w:author="Rapp" w:date="2025-04-28T11:18:00Z" w16du:dateUtc="2025-04-28T09:18:00Z"/>
          <w:rFonts w:ascii="Arial" w:hAnsi="Arial" w:cs="Arial"/>
          <w:sz w:val="24"/>
          <w:szCs w:val="24"/>
        </w:rPr>
      </w:pPr>
      <w:bookmarkStart w:id="143" w:name="_Toc43213065"/>
      <w:ins w:id="144" w:author="Rapp" w:date="2025-04-28T11:18:00Z" w16du:dateUtc="2025-04-28T09:18:00Z">
        <w:r>
          <w:rPr>
            <w:rFonts w:ascii="Arial" w:hAnsi="Arial" w:cs="Arial"/>
            <w:sz w:val="24"/>
            <w:szCs w:val="24"/>
          </w:rPr>
          <w:t>6.</w:t>
        </w:r>
      </w:ins>
      <w:ins w:id="145" w:author="Rapp" w:date="2025-04-29T13:12:00Z" w16du:dateUtc="2025-04-29T11:12:00Z">
        <w:r w:rsidR="00C95A1E">
          <w:rPr>
            <w:rFonts w:ascii="Arial" w:hAnsi="Arial" w:cs="Arial"/>
            <w:sz w:val="24"/>
            <w:szCs w:val="24"/>
          </w:rPr>
          <w:t>3.x</w:t>
        </w:r>
      </w:ins>
      <w:ins w:id="146" w:author="Rapp" w:date="2025-04-28T11:18:00Z" w16du:dateUtc="2025-04-28T09:18:00Z">
        <w:r w:rsidRPr="001E1938">
          <w:rPr>
            <w:rFonts w:ascii="Arial" w:hAnsi="Arial" w:cs="Arial"/>
            <w:sz w:val="24"/>
            <w:szCs w:val="24"/>
          </w:rPr>
          <w:t>.3</w:t>
        </w:r>
        <w:r w:rsidRPr="001E1938">
          <w:rPr>
            <w:rFonts w:ascii="Arial" w:hAnsi="Arial" w:cs="Arial"/>
            <w:sz w:val="24"/>
            <w:szCs w:val="24"/>
          </w:rPr>
          <w:tab/>
          <w:t>Attribute constraints</w:t>
        </w:r>
        <w:bookmarkEnd w:id="143"/>
      </w:ins>
    </w:p>
    <w:p w14:paraId="2561D9BC" w14:textId="77777777" w:rsidR="00141C27" w:rsidRPr="006E13EE" w:rsidRDefault="00141C27" w:rsidP="00141C27">
      <w:pPr>
        <w:rPr>
          <w:ins w:id="147" w:author="Rapp" w:date="2025-04-28T11:18:00Z" w16du:dateUtc="2025-04-28T09:18:00Z"/>
        </w:rPr>
      </w:pPr>
      <w:ins w:id="148" w:author="Rapp" w:date="2025-04-28T11:18:00Z" w16du:dateUtc="2025-04-28T09:18:00Z">
        <w:r w:rsidRPr="006E13EE">
          <w:t>None.</w:t>
        </w:r>
      </w:ins>
    </w:p>
    <w:p w14:paraId="35EAC016" w14:textId="69D53493" w:rsidR="00141C27" w:rsidRPr="001E1938" w:rsidRDefault="00141C27" w:rsidP="00141C27">
      <w:pPr>
        <w:overflowPunct w:val="0"/>
        <w:autoSpaceDE w:val="0"/>
        <w:autoSpaceDN w:val="0"/>
        <w:adjustRightInd w:val="0"/>
        <w:textAlignment w:val="baseline"/>
        <w:rPr>
          <w:ins w:id="149" w:author="Rapp" w:date="2025-04-28T11:18:00Z" w16du:dateUtc="2025-04-28T09:18:00Z"/>
          <w:rFonts w:ascii="Arial" w:hAnsi="Arial" w:cs="Arial"/>
          <w:sz w:val="24"/>
          <w:szCs w:val="24"/>
        </w:rPr>
      </w:pPr>
      <w:bookmarkStart w:id="150" w:name="_Toc43213066"/>
      <w:ins w:id="151" w:author="Rapp" w:date="2025-04-28T11:18:00Z" w16du:dateUtc="2025-04-28T09:18:00Z">
        <w:r>
          <w:rPr>
            <w:rFonts w:ascii="Arial" w:hAnsi="Arial" w:cs="Arial"/>
            <w:sz w:val="24"/>
            <w:szCs w:val="24"/>
          </w:rPr>
          <w:t>6.</w:t>
        </w:r>
      </w:ins>
      <w:ins w:id="152" w:author="Rapp" w:date="2025-04-29T13:12:00Z" w16du:dateUtc="2025-04-29T11:12:00Z">
        <w:r w:rsidR="00C95A1E">
          <w:rPr>
            <w:rFonts w:ascii="Arial" w:hAnsi="Arial" w:cs="Arial"/>
            <w:sz w:val="24"/>
            <w:szCs w:val="24"/>
          </w:rPr>
          <w:t>3.x</w:t>
        </w:r>
      </w:ins>
      <w:ins w:id="153" w:author="Rapp" w:date="2025-04-28T11:18:00Z" w16du:dateUtc="2025-04-28T09:18:00Z">
        <w:r w:rsidRPr="001E1938">
          <w:rPr>
            <w:rFonts w:ascii="Arial" w:hAnsi="Arial" w:cs="Arial"/>
            <w:sz w:val="24"/>
            <w:szCs w:val="24"/>
          </w:rPr>
          <w:t>.4</w:t>
        </w:r>
        <w:r w:rsidRPr="001E1938">
          <w:rPr>
            <w:rFonts w:ascii="Arial" w:hAnsi="Arial" w:cs="Arial"/>
            <w:sz w:val="24"/>
            <w:szCs w:val="24"/>
          </w:rPr>
          <w:tab/>
          <w:t>Notifications</w:t>
        </w:r>
        <w:bookmarkEnd w:id="150"/>
      </w:ins>
    </w:p>
    <w:p w14:paraId="09D7EE14" w14:textId="77777777" w:rsidR="00141C27" w:rsidRPr="004171EA" w:rsidRDefault="00141C27" w:rsidP="00141C27">
      <w:pPr>
        <w:rPr>
          <w:ins w:id="154" w:author="Rapp" w:date="2025-04-28T11:18:00Z" w16du:dateUtc="2025-04-28T09:18:00Z"/>
        </w:rPr>
      </w:pPr>
      <w:ins w:id="155" w:author="Rapp" w:date="2025-04-28T11:18:00Z" w16du:dateUtc="2025-04-28T09:18:00Z">
        <w:r w:rsidRPr="004171EA">
          <w:t>The common notifications defined in clauses 6.1 are valid for this IOC, without exceptions.</w:t>
        </w:r>
      </w:ins>
    </w:p>
    <w:p w14:paraId="3BD51FD3" w14:textId="77777777" w:rsidR="00141C27" w:rsidRPr="006E13EE" w:rsidRDefault="00141C27" w:rsidP="00141C27">
      <w:pPr>
        <w:rPr>
          <w:ins w:id="156" w:author="Rapp" w:date="2025-04-28T11:18:00Z" w16du:dateUtc="2025-04-28T09:18:00Z"/>
        </w:rPr>
      </w:pPr>
    </w:p>
    <w:p w14:paraId="6A8F251F" w14:textId="77777777" w:rsidR="00C95A1E" w:rsidRDefault="00C95A1E" w:rsidP="00C95A1E">
      <w:pPr>
        <w:pStyle w:val="Heading5"/>
        <w:spacing w:before="0" w:after="120"/>
        <w:rPr>
          <w:ins w:id="157" w:author="Rapp" w:date="2025-04-29T13:12:00Z" w16du:dateUtc="2025-04-29T11:12:00Z"/>
          <w:rFonts w:ascii="Courier New" w:hAnsi="Courier New" w:cs="Courier New"/>
          <w:sz w:val="28"/>
          <w:szCs w:val="28"/>
        </w:rPr>
      </w:pPr>
      <w:ins w:id="158" w:author="Rapp" w:date="2025-04-29T13:12:00Z" w16du:dateUtc="2025-04-29T11:12:00Z">
        <w:r>
          <w:rPr>
            <w:sz w:val="28"/>
            <w:szCs w:val="28"/>
          </w:rPr>
          <w:t>6</w:t>
        </w:r>
        <w:r w:rsidRPr="00C82870">
          <w:rPr>
            <w:sz w:val="28"/>
            <w:szCs w:val="28"/>
          </w:rPr>
          <w:t>.</w:t>
        </w:r>
        <w:r>
          <w:rPr>
            <w:sz w:val="28"/>
            <w:szCs w:val="28"/>
          </w:rPr>
          <w:t>3.Y</w:t>
        </w:r>
        <w:r w:rsidRPr="00C82870">
          <w:rPr>
            <w:sz w:val="28"/>
            <w:szCs w:val="28"/>
          </w:rPr>
          <w:t>.</w:t>
        </w:r>
        <w:r>
          <w:rPr>
            <w:sz w:val="28"/>
            <w:szCs w:val="28"/>
          </w:rPr>
          <w:t>B</w:t>
        </w:r>
        <w:r w:rsidRPr="00C82870">
          <w:rPr>
            <w:sz w:val="28"/>
            <w:szCs w:val="28"/>
          </w:rPr>
          <w:tab/>
        </w:r>
        <w:proofErr w:type="spellStart"/>
        <w:r>
          <w:rPr>
            <w:rFonts w:ascii="Courier New" w:hAnsi="Courier New" w:cs="Courier New"/>
            <w:sz w:val="28"/>
            <w:szCs w:val="28"/>
          </w:rPr>
          <w:t>Goal</w:t>
        </w:r>
        <w:r w:rsidRPr="00C82870">
          <w:rPr>
            <w:rFonts w:ascii="Courier New" w:hAnsi="Courier New" w:cs="Courier New"/>
            <w:sz w:val="28"/>
            <w:szCs w:val="28"/>
          </w:rPr>
          <w:t>Target</w:t>
        </w:r>
        <w:proofErr w:type="spellEnd"/>
        <w:r w:rsidRPr="00C82870">
          <w:rPr>
            <w:rFonts w:ascii="Courier New" w:hAnsi="Courier New" w:cs="Courier New"/>
            <w:sz w:val="28"/>
            <w:szCs w:val="28"/>
          </w:rPr>
          <w:t xml:space="preserve"> &lt;&lt;</w:t>
        </w:r>
        <w:proofErr w:type="spellStart"/>
        <w:r w:rsidRPr="00C82870">
          <w:rPr>
            <w:rFonts w:ascii="Courier New" w:hAnsi="Courier New" w:cs="Courier New"/>
            <w:sz w:val="28"/>
            <w:szCs w:val="28"/>
          </w:rPr>
          <w:t>dataType</w:t>
        </w:r>
        <w:proofErr w:type="spellEnd"/>
        <w:r w:rsidRPr="00C82870">
          <w:rPr>
            <w:rFonts w:ascii="Courier New" w:hAnsi="Courier New" w:cs="Courier New"/>
            <w:sz w:val="28"/>
            <w:szCs w:val="28"/>
          </w:rPr>
          <w:t>&gt;&gt;</w:t>
        </w:r>
        <w:r>
          <w:rPr>
            <w:rFonts w:ascii="Courier New" w:hAnsi="Courier New" w:cs="Courier New"/>
            <w:sz w:val="28"/>
            <w:szCs w:val="28"/>
          </w:rPr>
          <w:t xml:space="preserve"> </w:t>
        </w:r>
      </w:ins>
    </w:p>
    <w:p w14:paraId="0BA3EA03" w14:textId="229A1CA6" w:rsidR="00C95A1E" w:rsidRPr="001E1938" w:rsidRDefault="00C95A1E" w:rsidP="00C95A1E">
      <w:pPr>
        <w:overflowPunct w:val="0"/>
        <w:autoSpaceDE w:val="0"/>
        <w:autoSpaceDN w:val="0"/>
        <w:adjustRightInd w:val="0"/>
        <w:textAlignment w:val="baseline"/>
        <w:rPr>
          <w:ins w:id="159" w:author="Rapp" w:date="2025-04-29T13:12:00Z" w16du:dateUtc="2025-04-29T11:12:00Z"/>
          <w:rFonts w:ascii="Arial" w:hAnsi="Arial" w:cs="Arial"/>
          <w:sz w:val="24"/>
          <w:szCs w:val="24"/>
        </w:rPr>
      </w:pPr>
      <w:ins w:id="160" w:author="Rapp" w:date="2025-04-29T13:12:00Z" w16du:dateUtc="2025-04-29T11:12:00Z">
        <w:r>
          <w:rPr>
            <w:rFonts w:ascii="Arial" w:hAnsi="Arial" w:cs="Arial"/>
            <w:sz w:val="24"/>
            <w:szCs w:val="24"/>
          </w:rPr>
          <w:t>6.</w:t>
        </w:r>
      </w:ins>
      <w:ins w:id="161" w:author="Rapp" w:date="2025-04-29T13:13:00Z" w16du:dateUtc="2025-04-29T11:13:00Z">
        <w:r>
          <w:rPr>
            <w:rFonts w:ascii="Arial" w:hAnsi="Arial" w:cs="Arial"/>
            <w:sz w:val="24"/>
            <w:szCs w:val="24"/>
          </w:rPr>
          <w:t>3.y</w:t>
        </w:r>
      </w:ins>
      <w:ins w:id="162" w:author="Rapp" w:date="2025-04-29T13:12:00Z" w16du:dateUtc="2025-04-29T11:12:00Z">
        <w:r w:rsidRPr="001E1938">
          <w:rPr>
            <w:rFonts w:ascii="Arial" w:hAnsi="Arial" w:cs="Arial"/>
            <w:sz w:val="24"/>
            <w:szCs w:val="24"/>
          </w:rPr>
          <w:t>.1</w:t>
        </w:r>
        <w:r w:rsidRPr="001E1938">
          <w:rPr>
            <w:rFonts w:ascii="Arial" w:hAnsi="Arial" w:cs="Arial"/>
            <w:sz w:val="24"/>
            <w:szCs w:val="24"/>
          </w:rPr>
          <w:tab/>
          <w:t>Definition</w:t>
        </w:r>
      </w:ins>
    </w:p>
    <w:p w14:paraId="2A552F76" w14:textId="4CA8D6C1" w:rsidR="00C95A1E" w:rsidRPr="00A50694" w:rsidRDefault="00C95A1E" w:rsidP="00C95A1E">
      <w:pPr>
        <w:rPr>
          <w:ins w:id="163" w:author="Rapp" w:date="2025-04-29T13:12:00Z" w16du:dateUtc="2025-04-29T11:12:00Z"/>
        </w:rPr>
      </w:pPr>
      <w:ins w:id="164" w:author="Rapp" w:date="2025-04-29T13:12:00Z" w16du:dateUtc="2025-04-29T11:12:00Z">
        <w:r w:rsidRPr="006E13EE">
          <w:t xml:space="preserve">This </w:t>
        </w:r>
      </w:ins>
      <w:proofErr w:type="spellStart"/>
      <w:ins w:id="165" w:author="Rapp" w:date="2025-04-29T13:13:00Z" w16du:dateUtc="2025-04-29T11:13:00Z">
        <w:r w:rsidRPr="00C95A1E">
          <w:rPr>
            <w:rFonts w:ascii="Courier New" w:hAnsi="Courier New" w:cs="Courier New"/>
          </w:rPr>
          <w:t>dataType</w:t>
        </w:r>
      </w:ins>
      <w:proofErr w:type="spellEnd"/>
      <w:ins w:id="166" w:author="Rapp" w:date="2025-04-29T13:12:00Z" w16du:dateUtc="2025-04-29T11:12:00Z">
        <w:r w:rsidRPr="006E13EE">
          <w:t xml:space="preserve"> represents </w:t>
        </w:r>
        <w:r>
          <w:t xml:space="preserve">the </w:t>
        </w:r>
        <w:r w:rsidRPr="006E13EE">
          <w:t xml:space="preserve">goal </w:t>
        </w:r>
      </w:ins>
      <w:ins w:id="167" w:author="Rapp" w:date="2025-04-29T13:13:00Z" w16du:dateUtc="2025-04-29T11:13:00Z">
        <w:r>
          <w:t xml:space="preserve">target </w:t>
        </w:r>
      </w:ins>
      <w:ins w:id="168" w:author="Rapp" w:date="2025-04-29T13:12:00Z" w16du:dateUtc="2025-04-29T11:12:00Z">
        <w:r w:rsidRPr="006E13EE">
          <w:t xml:space="preserve">of a </w:t>
        </w:r>
        <w:r>
          <w:t>CCL</w:t>
        </w:r>
        <w:r w:rsidRPr="006E13EE">
          <w:t xml:space="preserve">. </w:t>
        </w:r>
        <w:r>
          <w:t xml:space="preserve">A </w:t>
        </w:r>
      </w:ins>
      <w:proofErr w:type="spellStart"/>
      <w:ins w:id="169" w:author="Rapp" w:date="2025-04-29T13:14:00Z" w16du:dateUtc="2025-04-29T11:14:00Z">
        <w:r w:rsidRPr="00C95A1E">
          <w:rPr>
            <w:rFonts w:ascii="Courier New" w:hAnsi="Courier New" w:cs="Courier New"/>
          </w:rPr>
          <w:t>goal</w:t>
        </w:r>
        <w:r>
          <w:rPr>
            <w:rFonts w:ascii="Courier New" w:hAnsi="Courier New" w:cs="Courier New"/>
          </w:rPr>
          <w:t>T</w:t>
        </w:r>
        <w:r w:rsidRPr="00C95A1E">
          <w:rPr>
            <w:rFonts w:ascii="Courier New" w:hAnsi="Courier New" w:cs="Courier New"/>
          </w:rPr>
          <w:t>arget</w:t>
        </w:r>
        <w:proofErr w:type="spellEnd"/>
        <w:r>
          <w:t xml:space="preserve"> </w:t>
        </w:r>
        <w:r>
          <w:rPr>
            <w:sz w:val="22"/>
            <w:szCs w:val="22"/>
          </w:rPr>
          <w:t xml:space="preserve">is a pair of </w:t>
        </w:r>
        <w:proofErr w:type="spellStart"/>
        <w:r w:rsidRPr="00C95A1E">
          <w:rPr>
            <w:rFonts w:ascii="Courier New" w:hAnsi="Courier New" w:cs="Courier New"/>
          </w:rPr>
          <w:t>targetName</w:t>
        </w:r>
        <w:proofErr w:type="spellEnd"/>
        <w:r>
          <w:t xml:space="preserve"> and </w:t>
        </w:r>
        <w:proofErr w:type="spellStart"/>
        <w:r w:rsidRPr="00C95A1E">
          <w:rPr>
            <w:rFonts w:ascii="Courier New" w:hAnsi="Courier New" w:cs="Courier New"/>
          </w:rPr>
          <w:t>targetValue</w:t>
        </w:r>
      </w:ins>
      <w:proofErr w:type="spellEnd"/>
      <w:ins w:id="170" w:author="Rapp" w:date="2025-04-29T13:12:00Z" w16du:dateUtc="2025-04-29T11:12:00Z">
        <w:r>
          <w:t>.</w:t>
        </w:r>
      </w:ins>
    </w:p>
    <w:p w14:paraId="210A8874" w14:textId="64B614A8" w:rsidR="00C95A1E" w:rsidRPr="001E1938" w:rsidRDefault="00C95A1E" w:rsidP="00C95A1E">
      <w:pPr>
        <w:overflowPunct w:val="0"/>
        <w:autoSpaceDE w:val="0"/>
        <w:autoSpaceDN w:val="0"/>
        <w:adjustRightInd w:val="0"/>
        <w:textAlignment w:val="baseline"/>
        <w:rPr>
          <w:ins w:id="171" w:author="Rapp" w:date="2025-04-29T13:12:00Z" w16du:dateUtc="2025-04-29T11:12:00Z"/>
          <w:rFonts w:ascii="Arial" w:hAnsi="Arial" w:cs="Arial"/>
          <w:sz w:val="24"/>
          <w:szCs w:val="24"/>
        </w:rPr>
      </w:pPr>
      <w:ins w:id="172" w:author="Rapp" w:date="2025-04-29T13:12:00Z" w16du:dateUtc="2025-04-29T11:12:00Z">
        <w:r>
          <w:rPr>
            <w:rFonts w:ascii="Arial" w:hAnsi="Arial" w:cs="Arial"/>
            <w:sz w:val="24"/>
            <w:szCs w:val="24"/>
          </w:rPr>
          <w:t>6.</w:t>
        </w:r>
      </w:ins>
      <w:ins w:id="173" w:author="Rapp" w:date="2025-04-29T13:13:00Z" w16du:dateUtc="2025-04-29T11:13:00Z">
        <w:r>
          <w:rPr>
            <w:rFonts w:ascii="Arial" w:hAnsi="Arial" w:cs="Arial"/>
            <w:sz w:val="24"/>
            <w:szCs w:val="24"/>
          </w:rPr>
          <w:t>3.y</w:t>
        </w:r>
      </w:ins>
      <w:ins w:id="174" w:author="Rapp" w:date="2025-04-29T13:12:00Z" w16du:dateUtc="2025-04-29T11:12:00Z">
        <w:r w:rsidRPr="001E1938">
          <w:rPr>
            <w:rFonts w:ascii="Arial" w:hAnsi="Arial" w:cs="Arial"/>
            <w:sz w:val="24"/>
            <w:szCs w:val="24"/>
          </w:rPr>
          <w:t>.2</w:t>
        </w:r>
        <w:r w:rsidRPr="001E1938">
          <w:rPr>
            <w:rFonts w:ascii="Arial" w:hAnsi="Arial" w:cs="Arial"/>
            <w:sz w:val="24"/>
            <w:szCs w:val="24"/>
          </w:rPr>
          <w:tab/>
          <w:t xml:space="preserve">Attributes </w:t>
        </w:r>
      </w:ins>
    </w:p>
    <w:p w14:paraId="2C2181AA" w14:textId="69CBC9EA" w:rsidR="00C95A1E" w:rsidRDefault="00C95A1E" w:rsidP="00C95A1E">
      <w:pPr>
        <w:rPr>
          <w:ins w:id="175" w:author="Rapp" w:date="2025-04-29T13:12:00Z" w16du:dateUtc="2025-04-29T11:12:00Z"/>
        </w:rPr>
      </w:pPr>
      <w:ins w:id="176" w:author="Rapp" w:date="2025-04-29T13:12:00Z" w16du:dateUtc="2025-04-29T11:12:00Z">
        <w:r w:rsidRPr="006E13EE">
          <w:t xml:space="preserve">The </w:t>
        </w:r>
      </w:ins>
      <w:proofErr w:type="spellStart"/>
      <w:ins w:id="177" w:author="Rapp" w:date="2025-04-29T13:15:00Z" w16du:dateUtc="2025-04-29T11:15:00Z">
        <w:r w:rsidRPr="00C95A1E">
          <w:rPr>
            <w:rFonts w:ascii="Courier New" w:hAnsi="Courier New" w:cs="Courier New"/>
          </w:rPr>
          <w:t>goal</w:t>
        </w:r>
        <w:r>
          <w:rPr>
            <w:rFonts w:ascii="Courier New" w:hAnsi="Courier New" w:cs="Courier New"/>
          </w:rPr>
          <w:t>T</w:t>
        </w:r>
        <w:r w:rsidRPr="00C95A1E">
          <w:rPr>
            <w:rFonts w:ascii="Courier New" w:hAnsi="Courier New" w:cs="Courier New"/>
          </w:rPr>
          <w:t>arget</w:t>
        </w:r>
        <w:proofErr w:type="spellEnd"/>
        <w:r>
          <w:t xml:space="preserve"> </w:t>
        </w:r>
      </w:ins>
      <w:ins w:id="178" w:author="Rapp" w:date="2025-04-29T13:12:00Z" w16du:dateUtc="2025-04-29T11:12:00Z">
        <w:r w:rsidRPr="006E13EE">
          <w:t xml:space="preserve">includes attributes inherited from </w:t>
        </w:r>
        <w:r w:rsidRPr="00515F6C">
          <w:rPr>
            <w:rFonts w:ascii="Courier New" w:hAnsi="Courier New" w:cs="Courier New"/>
          </w:rPr>
          <w:t>Top</w:t>
        </w:r>
        <w:r w:rsidRPr="006E13EE">
          <w:t xml:space="preserve"> IOC (defined TS 28.622[5]) and the following attributes:</w:t>
        </w:r>
      </w:ins>
    </w:p>
    <w:p w14:paraId="1C782117" w14:textId="77777777" w:rsidR="00C95A1E" w:rsidRPr="006E13EE" w:rsidRDefault="00C95A1E" w:rsidP="00C95A1E">
      <w:pPr>
        <w:pStyle w:val="TH"/>
        <w:rPr>
          <w:ins w:id="179" w:author="Rapp" w:date="2025-04-29T13:12:00Z" w16du:dateUtc="2025-04-29T11:12:00Z"/>
          <w:lang w:eastAsia="zh-CN"/>
        </w:rPr>
      </w:pPr>
      <w:ins w:id="180" w:author="Rapp" w:date="2025-04-29T13:12:00Z" w16du:dateUtc="2025-04-29T11:12:00Z">
        <w:r w:rsidRPr="006E13EE">
          <w:t xml:space="preserve">Table </w:t>
        </w:r>
        <w:r>
          <w:t>6.3</w:t>
        </w:r>
        <w:r w:rsidRPr="006E13EE">
          <w:t>.</w:t>
        </w:r>
        <w:r>
          <w:rPr>
            <w:rFonts w:hint="eastAsia"/>
            <w:lang w:eastAsia="zh-CN"/>
          </w:rPr>
          <w:t>2</w:t>
        </w:r>
        <w:r w:rsidRPr="006E13EE">
          <w:t>.2-</w:t>
        </w:r>
        <w:r>
          <w:rPr>
            <w:rFonts w:hint="eastAsia"/>
            <w:lang w:eastAsia="zh-CN"/>
          </w:rP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C95A1E" w:rsidRPr="006E13EE" w14:paraId="176DF8E2" w14:textId="77777777" w:rsidTr="00804A79">
        <w:trPr>
          <w:cantSplit/>
          <w:jc w:val="center"/>
          <w:ins w:id="181" w:author="Rapp" w:date="2025-04-29T13:12:00Z"/>
        </w:trPr>
        <w:tc>
          <w:tcPr>
            <w:tcW w:w="3754" w:type="dxa"/>
            <w:shd w:val="pct10" w:color="auto" w:fill="FFFFFF"/>
            <w:vAlign w:val="center"/>
          </w:tcPr>
          <w:p w14:paraId="479A2A06" w14:textId="77777777" w:rsidR="00C95A1E" w:rsidRPr="006E13EE" w:rsidRDefault="00C95A1E" w:rsidP="00804A79">
            <w:pPr>
              <w:pStyle w:val="TAH"/>
              <w:rPr>
                <w:ins w:id="182" w:author="Rapp" w:date="2025-04-29T13:12:00Z" w16du:dateUtc="2025-04-29T11:12:00Z"/>
              </w:rPr>
            </w:pPr>
            <w:ins w:id="183" w:author="Rapp" w:date="2025-04-29T13:12:00Z" w16du:dateUtc="2025-04-29T11:12:00Z">
              <w:r w:rsidRPr="006E13EE">
                <w:t>Attribute name</w:t>
              </w:r>
            </w:ins>
          </w:p>
        </w:tc>
        <w:tc>
          <w:tcPr>
            <w:tcW w:w="1131" w:type="dxa"/>
            <w:shd w:val="pct10" w:color="auto" w:fill="FFFFFF"/>
            <w:vAlign w:val="center"/>
          </w:tcPr>
          <w:p w14:paraId="004B0AA4" w14:textId="77777777" w:rsidR="00C95A1E" w:rsidRPr="006E13EE" w:rsidRDefault="00C95A1E" w:rsidP="00804A79">
            <w:pPr>
              <w:pStyle w:val="TAH"/>
              <w:rPr>
                <w:ins w:id="184" w:author="Rapp" w:date="2025-04-29T13:12:00Z" w16du:dateUtc="2025-04-29T11:12:00Z"/>
              </w:rPr>
            </w:pPr>
            <w:ins w:id="185" w:author="Rapp" w:date="2025-04-29T13:12:00Z" w16du:dateUtc="2025-04-29T11:12:00Z">
              <w:r w:rsidRPr="006E13EE">
                <w:t>S</w:t>
              </w:r>
            </w:ins>
          </w:p>
        </w:tc>
        <w:tc>
          <w:tcPr>
            <w:tcW w:w="1180" w:type="dxa"/>
            <w:shd w:val="pct10" w:color="auto" w:fill="FFFFFF"/>
            <w:vAlign w:val="center"/>
          </w:tcPr>
          <w:p w14:paraId="59E3DC9D" w14:textId="77777777" w:rsidR="00C95A1E" w:rsidRPr="006E13EE" w:rsidRDefault="00C95A1E" w:rsidP="00804A79">
            <w:pPr>
              <w:pStyle w:val="TAH"/>
              <w:rPr>
                <w:ins w:id="186" w:author="Rapp" w:date="2025-04-29T13:12:00Z" w16du:dateUtc="2025-04-29T11:12:00Z"/>
              </w:rPr>
            </w:pPr>
            <w:proofErr w:type="spellStart"/>
            <w:ins w:id="187" w:author="Rapp" w:date="2025-04-29T13:12:00Z" w16du:dateUtc="2025-04-29T11:12:00Z">
              <w:r w:rsidRPr="006E13EE">
                <w:t>isReadable</w:t>
              </w:r>
              <w:proofErr w:type="spellEnd"/>
            </w:ins>
          </w:p>
        </w:tc>
        <w:tc>
          <w:tcPr>
            <w:tcW w:w="1160" w:type="dxa"/>
            <w:shd w:val="pct10" w:color="auto" w:fill="FFFFFF"/>
            <w:vAlign w:val="center"/>
          </w:tcPr>
          <w:p w14:paraId="1593653B" w14:textId="77777777" w:rsidR="00C95A1E" w:rsidRPr="006E13EE" w:rsidRDefault="00C95A1E" w:rsidP="00804A79">
            <w:pPr>
              <w:pStyle w:val="TAH"/>
              <w:rPr>
                <w:ins w:id="188" w:author="Rapp" w:date="2025-04-29T13:12:00Z" w16du:dateUtc="2025-04-29T11:12:00Z"/>
              </w:rPr>
            </w:pPr>
            <w:proofErr w:type="spellStart"/>
            <w:ins w:id="189" w:author="Rapp" w:date="2025-04-29T13:12:00Z" w16du:dateUtc="2025-04-29T11:12:00Z">
              <w:r w:rsidRPr="006E13EE">
                <w:t>isWritable</w:t>
              </w:r>
              <w:proofErr w:type="spellEnd"/>
            </w:ins>
          </w:p>
        </w:tc>
        <w:tc>
          <w:tcPr>
            <w:tcW w:w="1169" w:type="dxa"/>
            <w:shd w:val="pct10" w:color="auto" w:fill="FFFFFF"/>
            <w:vAlign w:val="center"/>
          </w:tcPr>
          <w:p w14:paraId="529F4367" w14:textId="77777777" w:rsidR="00C95A1E" w:rsidRPr="006E13EE" w:rsidRDefault="00C95A1E" w:rsidP="00804A79">
            <w:pPr>
              <w:pStyle w:val="TAH"/>
              <w:rPr>
                <w:ins w:id="190" w:author="Rapp" w:date="2025-04-29T13:12:00Z" w16du:dateUtc="2025-04-29T11:12:00Z"/>
              </w:rPr>
            </w:pPr>
            <w:proofErr w:type="spellStart"/>
            <w:ins w:id="191" w:author="Rapp" w:date="2025-04-29T13:12:00Z" w16du:dateUtc="2025-04-29T11:12:00Z">
              <w:r w:rsidRPr="006E13EE">
                <w:rPr>
                  <w:rFonts w:cs="Arial"/>
                  <w:bCs/>
                  <w:szCs w:val="18"/>
                </w:rPr>
                <w:t>isInvariant</w:t>
              </w:r>
              <w:proofErr w:type="spellEnd"/>
            </w:ins>
          </w:p>
        </w:tc>
        <w:tc>
          <w:tcPr>
            <w:tcW w:w="1237" w:type="dxa"/>
            <w:shd w:val="pct10" w:color="auto" w:fill="FFFFFF"/>
            <w:vAlign w:val="center"/>
          </w:tcPr>
          <w:p w14:paraId="42E99E62" w14:textId="77777777" w:rsidR="00C95A1E" w:rsidRPr="006E13EE" w:rsidRDefault="00C95A1E" w:rsidP="00804A79">
            <w:pPr>
              <w:pStyle w:val="TAH"/>
              <w:rPr>
                <w:ins w:id="192" w:author="Rapp" w:date="2025-04-29T13:12:00Z" w16du:dateUtc="2025-04-29T11:12:00Z"/>
              </w:rPr>
            </w:pPr>
            <w:proofErr w:type="spellStart"/>
            <w:ins w:id="193" w:author="Rapp" w:date="2025-04-29T13:12:00Z" w16du:dateUtc="2025-04-29T11:12:00Z">
              <w:r w:rsidRPr="006E13EE">
                <w:t>isNotifyable</w:t>
              </w:r>
              <w:proofErr w:type="spellEnd"/>
            </w:ins>
          </w:p>
        </w:tc>
      </w:tr>
      <w:tr w:rsidR="00C95A1E" w:rsidRPr="006E13EE" w14:paraId="59405802" w14:textId="77777777" w:rsidTr="00804A79">
        <w:trPr>
          <w:cantSplit/>
          <w:jc w:val="center"/>
          <w:ins w:id="194" w:author="Rapp" w:date="2025-04-29T13:12:00Z"/>
        </w:trPr>
        <w:tc>
          <w:tcPr>
            <w:tcW w:w="3754" w:type="dxa"/>
          </w:tcPr>
          <w:p w14:paraId="70F1C36D" w14:textId="4D628C94" w:rsidR="00C95A1E" w:rsidRPr="006E13EE" w:rsidRDefault="00C95A1E" w:rsidP="00C95A1E">
            <w:pPr>
              <w:pStyle w:val="TAL"/>
              <w:tabs>
                <w:tab w:val="left" w:pos="774"/>
              </w:tabs>
              <w:jc w:val="both"/>
              <w:rPr>
                <w:ins w:id="195" w:author="Rapp" w:date="2025-04-29T13:12:00Z" w16du:dateUtc="2025-04-29T11:12:00Z"/>
                <w:rFonts w:ascii="Courier New" w:hAnsi="Courier New" w:cs="Courier New"/>
              </w:rPr>
            </w:pPr>
            <w:proofErr w:type="spellStart"/>
            <w:ins w:id="196" w:author="Rapp" w:date="2025-04-29T13:15:00Z" w16du:dateUtc="2025-04-29T11:15:00Z">
              <w:r>
                <w:rPr>
                  <w:rFonts w:ascii="Courier New" w:hAnsi="Courier New" w:cs="Courier New"/>
                  <w:lang w:eastAsia="zh-CN"/>
                </w:rPr>
                <w:t>goal</w:t>
              </w:r>
              <w:r w:rsidRPr="00C82870">
                <w:rPr>
                  <w:rFonts w:ascii="Courier New" w:hAnsi="Courier New" w:cs="Courier New"/>
                  <w:lang w:eastAsia="zh-CN"/>
                </w:rPr>
                <w:t>TargetName</w:t>
              </w:r>
            </w:ins>
            <w:proofErr w:type="spellEnd"/>
          </w:p>
        </w:tc>
        <w:tc>
          <w:tcPr>
            <w:tcW w:w="1131" w:type="dxa"/>
          </w:tcPr>
          <w:p w14:paraId="05E317D3" w14:textId="236C8E6B" w:rsidR="00C95A1E" w:rsidRPr="006E13EE" w:rsidDel="00FF02F1" w:rsidRDefault="00C95A1E" w:rsidP="00C95A1E">
            <w:pPr>
              <w:pStyle w:val="TAL"/>
              <w:jc w:val="center"/>
              <w:rPr>
                <w:ins w:id="197" w:author="Rapp" w:date="2025-04-29T13:12:00Z" w16du:dateUtc="2025-04-29T11:12:00Z"/>
              </w:rPr>
            </w:pPr>
            <w:ins w:id="198" w:author="Rapp" w:date="2025-04-29T13:15:00Z" w16du:dateUtc="2025-04-29T11:15:00Z">
              <w:r w:rsidRPr="00C82870">
                <w:t>M</w:t>
              </w:r>
            </w:ins>
          </w:p>
        </w:tc>
        <w:tc>
          <w:tcPr>
            <w:tcW w:w="1180" w:type="dxa"/>
          </w:tcPr>
          <w:p w14:paraId="7415AA6E" w14:textId="24BC95DF" w:rsidR="00C95A1E" w:rsidRPr="006E13EE" w:rsidRDefault="00C95A1E" w:rsidP="00C95A1E">
            <w:pPr>
              <w:pStyle w:val="TAL"/>
              <w:jc w:val="center"/>
              <w:rPr>
                <w:ins w:id="199" w:author="Rapp" w:date="2025-04-29T13:12:00Z" w16du:dateUtc="2025-04-29T11:12:00Z"/>
              </w:rPr>
            </w:pPr>
            <w:ins w:id="200" w:author="Rapp" w:date="2025-04-29T13:15:00Z" w16du:dateUtc="2025-04-29T11:15:00Z">
              <w:r w:rsidRPr="00C82870">
                <w:t>T</w:t>
              </w:r>
            </w:ins>
          </w:p>
        </w:tc>
        <w:tc>
          <w:tcPr>
            <w:tcW w:w="1160" w:type="dxa"/>
          </w:tcPr>
          <w:p w14:paraId="7E382150" w14:textId="109D0DA1" w:rsidR="00C95A1E" w:rsidRPr="006E13EE" w:rsidDel="00FF02F1" w:rsidRDefault="00C95A1E" w:rsidP="00C95A1E">
            <w:pPr>
              <w:pStyle w:val="TAL"/>
              <w:jc w:val="center"/>
              <w:rPr>
                <w:ins w:id="201" w:author="Rapp" w:date="2025-04-29T13:12:00Z" w16du:dateUtc="2025-04-29T11:12:00Z"/>
              </w:rPr>
            </w:pPr>
            <w:ins w:id="202" w:author="Rapp" w:date="2025-04-29T13:15:00Z" w16du:dateUtc="2025-04-29T11:15:00Z">
              <w:r w:rsidRPr="00C82870">
                <w:t>T</w:t>
              </w:r>
            </w:ins>
          </w:p>
        </w:tc>
        <w:tc>
          <w:tcPr>
            <w:tcW w:w="1169" w:type="dxa"/>
          </w:tcPr>
          <w:p w14:paraId="4A62F4DF" w14:textId="1F81F4C4" w:rsidR="00C95A1E" w:rsidRPr="006E13EE" w:rsidRDefault="00C95A1E" w:rsidP="00C95A1E">
            <w:pPr>
              <w:pStyle w:val="TAL"/>
              <w:jc w:val="center"/>
              <w:rPr>
                <w:ins w:id="203" w:author="Rapp" w:date="2025-04-29T13:12:00Z" w16du:dateUtc="2025-04-29T11:12:00Z"/>
              </w:rPr>
            </w:pPr>
            <w:ins w:id="204" w:author="Rapp" w:date="2025-04-29T13:15:00Z" w16du:dateUtc="2025-04-29T11:15:00Z">
              <w:r w:rsidRPr="00C82870">
                <w:t>F</w:t>
              </w:r>
            </w:ins>
          </w:p>
        </w:tc>
        <w:tc>
          <w:tcPr>
            <w:tcW w:w="1237" w:type="dxa"/>
          </w:tcPr>
          <w:p w14:paraId="5158DDC3" w14:textId="76C5CF26" w:rsidR="00C95A1E" w:rsidRPr="006E13EE" w:rsidRDefault="00C95A1E" w:rsidP="00C95A1E">
            <w:pPr>
              <w:pStyle w:val="TAL"/>
              <w:jc w:val="center"/>
              <w:rPr>
                <w:ins w:id="205" w:author="Rapp" w:date="2025-04-29T13:12:00Z" w16du:dateUtc="2025-04-29T11:12:00Z"/>
                <w:lang w:eastAsia="zh-CN"/>
              </w:rPr>
            </w:pPr>
            <w:ins w:id="206" w:author="Rapp" w:date="2025-04-29T13:15:00Z" w16du:dateUtc="2025-04-29T11:15:00Z">
              <w:r w:rsidRPr="00C82870">
                <w:t>T</w:t>
              </w:r>
            </w:ins>
          </w:p>
        </w:tc>
      </w:tr>
      <w:tr w:rsidR="00C95A1E" w:rsidRPr="006E13EE" w14:paraId="4943EB8A" w14:textId="77777777" w:rsidTr="00804A79">
        <w:trPr>
          <w:cantSplit/>
          <w:jc w:val="center"/>
          <w:ins w:id="207" w:author="Rapp" w:date="2025-04-29T13:15:00Z"/>
        </w:trPr>
        <w:tc>
          <w:tcPr>
            <w:tcW w:w="3754" w:type="dxa"/>
          </w:tcPr>
          <w:p w14:paraId="3DB4AB75" w14:textId="1DA8E5C2" w:rsidR="00C95A1E" w:rsidRDefault="00C95A1E" w:rsidP="00C95A1E">
            <w:pPr>
              <w:pStyle w:val="TAL"/>
              <w:tabs>
                <w:tab w:val="left" w:pos="774"/>
              </w:tabs>
              <w:jc w:val="both"/>
              <w:rPr>
                <w:ins w:id="208" w:author="Rapp" w:date="2025-04-29T13:15:00Z" w16du:dateUtc="2025-04-29T11:15:00Z"/>
                <w:rFonts w:ascii="Courier New" w:hAnsi="Courier New" w:cs="Courier New"/>
              </w:rPr>
            </w:pPr>
            <w:proofErr w:type="spellStart"/>
            <w:ins w:id="209" w:author="Rapp" w:date="2025-04-29T13:15:00Z" w16du:dateUtc="2025-04-29T11:15:00Z">
              <w:r>
                <w:rPr>
                  <w:rFonts w:ascii="Courier New" w:hAnsi="Courier New" w:cs="Courier New"/>
                  <w:lang w:eastAsia="zh-CN"/>
                </w:rPr>
                <w:t>goal</w:t>
              </w:r>
              <w:r w:rsidRPr="00C82870">
                <w:rPr>
                  <w:rFonts w:ascii="Courier New" w:hAnsi="Courier New" w:cs="Courier New"/>
                  <w:lang w:eastAsia="zh-CN"/>
                </w:rPr>
                <w:t>TargetValue</w:t>
              </w:r>
              <w:proofErr w:type="spellEnd"/>
            </w:ins>
          </w:p>
        </w:tc>
        <w:tc>
          <w:tcPr>
            <w:tcW w:w="1131" w:type="dxa"/>
          </w:tcPr>
          <w:p w14:paraId="57226ADD" w14:textId="73830E2D" w:rsidR="00C95A1E" w:rsidRDefault="00C95A1E" w:rsidP="00C95A1E">
            <w:pPr>
              <w:pStyle w:val="TAL"/>
              <w:jc w:val="center"/>
              <w:rPr>
                <w:ins w:id="210" w:author="Rapp" w:date="2025-04-29T13:15:00Z" w16du:dateUtc="2025-04-29T11:15:00Z"/>
              </w:rPr>
            </w:pPr>
            <w:ins w:id="211" w:author="Rapp" w:date="2025-04-29T13:15:00Z" w16du:dateUtc="2025-04-29T11:15:00Z">
              <w:r w:rsidRPr="00C82870">
                <w:t>M</w:t>
              </w:r>
            </w:ins>
          </w:p>
        </w:tc>
        <w:tc>
          <w:tcPr>
            <w:tcW w:w="1180" w:type="dxa"/>
          </w:tcPr>
          <w:p w14:paraId="5E6A8570" w14:textId="05C3D83A" w:rsidR="00C95A1E" w:rsidRPr="00F6081B" w:rsidRDefault="00C95A1E" w:rsidP="00C95A1E">
            <w:pPr>
              <w:pStyle w:val="TAL"/>
              <w:jc w:val="center"/>
              <w:rPr>
                <w:ins w:id="212" w:author="Rapp" w:date="2025-04-29T13:15:00Z" w16du:dateUtc="2025-04-29T11:15:00Z"/>
              </w:rPr>
            </w:pPr>
            <w:ins w:id="213" w:author="Rapp" w:date="2025-04-29T13:15:00Z" w16du:dateUtc="2025-04-29T11:15:00Z">
              <w:r w:rsidRPr="00C82870">
                <w:t>T</w:t>
              </w:r>
            </w:ins>
          </w:p>
        </w:tc>
        <w:tc>
          <w:tcPr>
            <w:tcW w:w="1160" w:type="dxa"/>
          </w:tcPr>
          <w:p w14:paraId="378DFBC5" w14:textId="454AD08F" w:rsidR="00C95A1E" w:rsidRDefault="00C95A1E" w:rsidP="00C95A1E">
            <w:pPr>
              <w:pStyle w:val="TAL"/>
              <w:jc w:val="center"/>
              <w:rPr>
                <w:ins w:id="214" w:author="Rapp" w:date="2025-04-29T13:15:00Z" w16du:dateUtc="2025-04-29T11:15:00Z"/>
              </w:rPr>
            </w:pPr>
            <w:ins w:id="215" w:author="Rapp" w:date="2025-04-29T13:15:00Z" w16du:dateUtc="2025-04-29T11:15:00Z">
              <w:r>
                <w:t>T</w:t>
              </w:r>
            </w:ins>
          </w:p>
        </w:tc>
        <w:tc>
          <w:tcPr>
            <w:tcW w:w="1169" w:type="dxa"/>
          </w:tcPr>
          <w:p w14:paraId="5D00857D" w14:textId="622FCD39" w:rsidR="00C95A1E" w:rsidRPr="00F6081B" w:rsidRDefault="00C95A1E" w:rsidP="00C95A1E">
            <w:pPr>
              <w:pStyle w:val="TAL"/>
              <w:jc w:val="center"/>
              <w:rPr>
                <w:ins w:id="216" w:author="Rapp" w:date="2025-04-29T13:15:00Z" w16du:dateUtc="2025-04-29T11:15:00Z"/>
              </w:rPr>
            </w:pPr>
            <w:ins w:id="217" w:author="Rapp" w:date="2025-04-29T13:15:00Z" w16du:dateUtc="2025-04-29T11:15:00Z">
              <w:r w:rsidRPr="00C82870">
                <w:t>F</w:t>
              </w:r>
            </w:ins>
          </w:p>
        </w:tc>
        <w:tc>
          <w:tcPr>
            <w:tcW w:w="1237" w:type="dxa"/>
          </w:tcPr>
          <w:p w14:paraId="780DECD7" w14:textId="5EE0E44A" w:rsidR="00C95A1E" w:rsidRPr="00F6081B" w:rsidRDefault="00C95A1E" w:rsidP="00C95A1E">
            <w:pPr>
              <w:pStyle w:val="TAL"/>
              <w:jc w:val="center"/>
              <w:rPr>
                <w:ins w:id="218" w:author="Rapp" w:date="2025-04-29T13:15:00Z" w16du:dateUtc="2025-04-29T11:15:00Z"/>
                <w:lang w:eastAsia="zh-CN"/>
              </w:rPr>
            </w:pPr>
            <w:ins w:id="219" w:author="Rapp" w:date="2025-04-29T13:15:00Z" w16du:dateUtc="2025-04-29T11:15:00Z">
              <w:r w:rsidRPr="00C82870">
                <w:t>T</w:t>
              </w:r>
            </w:ins>
          </w:p>
        </w:tc>
      </w:tr>
      <w:tr w:rsidR="00C95A1E" w:rsidRPr="006E13EE" w14:paraId="0BAE746F" w14:textId="77777777" w:rsidTr="00804A79">
        <w:trPr>
          <w:cantSplit/>
          <w:jc w:val="center"/>
          <w:ins w:id="220" w:author="Rapp" w:date="2025-04-29T13:15:00Z"/>
        </w:trPr>
        <w:tc>
          <w:tcPr>
            <w:tcW w:w="3754" w:type="dxa"/>
          </w:tcPr>
          <w:p w14:paraId="07D7CFB8" w14:textId="77777777" w:rsidR="00C95A1E" w:rsidRDefault="00C95A1E" w:rsidP="00C95A1E">
            <w:pPr>
              <w:pStyle w:val="TAL"/>
              <w:tabs>
                <w:tab w:val="left" w:pos="774"/>
              </w:tabs>
              <w:jc w:val="both"/>
              <w:rPr>
                <w:ins w:id="221" w:author="Rapp" w:date="2025-04-29T13:15:00Z" w16du:dateUtc="2025-04-29T11:15:00Z"/>
                <w:rFonts w:ascii="Courier New" w:hAnsi="Courier New" w:cs="Courier New"/>
                <w:lang w:eastAsia="zh-CN"/>
              </w:rPr>
            </w:pPr>
          </w:p>
        </w:tc>
        <w:tc>
          <w:tcPr>
            <w:tcW w:w="1131" w:type="dxa"/>
          </w:tcPr>
          <w:p w14:paraId="7D486B74" w14:textId="77777777" w:rsidR="00C95A1E" w:rsidRPr="00C82870" w:rsidRDefault="00C95A1E" w:rsidP="00C95A1E">
            <w:pPr>
              <w:pStyle w:val="TAL"/>
              <w:jc w:val="center"/>
              <w:rPr>
                <w:ins w:id="222" w:author="Rapp" w:date="2025-04-29T13:15:00Z" w16du:dateUtc="2025-04-29T11:15:00Z"/>
              </w:rPr>
            </w:pPr>
          </w:p>
        </w:tc>
        <w:tc>
          <w:tcPr>
            <w:tcW w:w="1180" w:type="dxa"/>
          </w:tcPr>
          <w:p w14:paraId="5E4F4862" w14:textId="77777777" w:rsidR="00C95A1E" w:rsidRPr="00C82870" w:rsidRDefault="00C95A1E" w:rsidP="00C95A1E">
            <w:pPr>
              <w:pStyle w:val="TAL"/>
              <w:jc w:val="center"/>
              <w:rPr>
                <w:ins w:id="223" w:author="Rapp" w:date="2025-04-29T13:15:00Z" w16du:dateUtc="2025-04-29T11:15:00Z"/>
              </w:rPr>
            </w:pPr>
          </w:p>
        </w:tc>
        <w:tc>
          <w:tcPr>
            <w:tcW w:w="1160" w:type="dxa"/>
          </w:tcPr>
          <w:p w14:paraId="2298D290" w14:textId="77777777" w:rsidR="00C95A1E" w:rsidRDefault="00C95A1E" w:rsidP="00C95A1E">
            <w:pPr>
              <w:pStyle w:val="TAL"/>
              <w:jc w:val="center"/>
              <w:rPr>
                <w:ins w:id="224" w:author="Rapp" w:date="2025-04-29T13:15:00Z" w16du:dateUtc="2025-04-29T11:15:00Z"/>
              </w:rPr>
            </w:pPr>
          </w:p>
        </w:tc>
        <w:tc>
          <w:tcPr>
            <w:tcW w:w="1169" w:type="dxa"/>
          </w:tcPr>
          <w:p w14:paraId="5BD2948F" w14:textId="77777777" w:rsidR="00C95A1E" w:rsidRPr="00C82870" w:rsidRDefault="00C95A1E" w:rsidP="00C95A1E">
            <w:pPr>
              <w:pStyle w:val="TAL"/>
              <w:jc w:val="center"/>
              <w:rPr>
                <w:ins w:id="225" w:author="Rapp" w:date="2025-04-29T13:15:00Z" w16du:dateUtc="2025-04-29T11:15:00Z"/>
              </w:rPr>
            </w:pPr>
          </w:p>
        </w:tc>
        <w:tc>
          <w:tcPr>
            <w:tcW w:w="1237" w:type="dxa"/>
          </w:tcPr>
          <w:p w14:paraId="389A1F45" w14:textId="77777777" w:rsidR="00C95A1E" w:rsidRPr="00C82870" w:rsidRDefault="00C95A1E" w:rsidP="00C95A1E">
            <w:pPr>
              <w:pStyle w:val="TAL"/>
              <w:jc w:val="center"/>
              <w:rPr>
                <w:ins w:id="226" w:author="Rapp" w:date="2025-04-29T13:15:00Z" w16du:dateUtc="2025-04-29T11:15:00Z"/>
              </w:rPr>
            </w:pPr>
          </w:p>
        </w:tc>
      </w:tr>
    </w:tbl>
    <w:p w14:paraId="2AC5E1F6" w14:textId="77777777" w:rsidR="00C95A1E" w:rsidRPr="006E13EE" w:rsidRDefault="00C95A1E" w:rsidP="00C95A1E">
      <w:pPr>
        <w:rPr>
          <w:ins w:id="227" w:author="Rapp" w:date="2025-04-29T13:12:00Z" w16du:dateUtc="2025-04-29T11:12:00Z"/>
        </w:rPr>
      </w:pPr>
    </w:p>
    <w:p w14:paraId="047A6560" w14:textId="4A7F749D" w:rsidR="00C95A1E" w:rsidRPr="001E1938" w:rsidRDefault="00C95A1E" w:rsidP="00C95A1E">
      <w:pPr>
        <w:overflowPunct w:val="0"/>
        <w:autoSpaceDE w:val="0"/>
        <w:autoSpaceDN w:val="0"/>
        <w:adjustRightInd w:val="0"/>
        <w:textAlignment w:val="baseline"/>
        <w:rPr>
          <w:ins w:id="228" w:author="Rapp" w:date="2025-04-29T13:12:00Z" w16du:dateUtc="2025-04-29T11:12:00Z"/>
          <w:rFonts w:ascii="Arial" w:hAnsi="Arial" w:cs="Arial"/>
          <w:sz w:val="24"/>
          <w:szCs w:val="24"/>
        </w:rPr>
      </w:pPr>
      <w:ins w:id="229" w:author="Rapp" w:date="2025-04-29T13:12:00Z" w16du:dateUtc="2025-04-29T11:12:00Z">
        <w:r>
          <w:rPr>
            <w:rFonts w:ascii="Arial" w:hAnsi="Arial" w:cs="Arial"/>
            <w:sz w:val="24"/>
            <w:szCs w:val="24"/>
          </w:rPr>
          <w:t>6.</w:t>
        </w:r>
      </w:ins>
      <w:ins w:id="230" w:author="Rapp" w:date="2025-04-29T13:13:00Z" w16du:dateUtc="2025-04-29T11:13:00Z">
        <w:r>
          <w:rPr>
            <w:rFonts w:ascii="Arial" w:hAnsi="Arial" w:cs="Arial"/>
            <w:sz w:val="24"/>
            <w:szCs w:val="24"/>
          </w:rPr>
          <w:t>3.y</w:t>
        </w:r>
      </w:ins>
      <w:ins w:id="231" w:author="Rapp" w:date="2025-04-29T13:12:00Z" w16du:dateUtc="2025-04-29T11:12:00Z">
        <w:r w:rsidRPr="001E1938">
          <w:rPr>
            <w:rFonts w:ascii="Arial" w:hAnsi="Arial" w:cs="Arial"/>
            <w:sz w:val="24"/>
            <w:szCs w:val="24"/>
          </w:rPr>
          <w:t>.3</w:t>
        </w:r>
        <w:r w:rsidRPr="001E1938">
          <w:rPr>
            <w:rFonts w:ascii="Arial" w:hAnsi="Arial" w:cs="Arial"/>
            <w:sz w:val="24"/>
            <w:szCs w:val="24"/>
          </w:rPr>
          <w:tab/>
          <w:t>Attribute constraints</w:t>
        </w:r>
      </w:ins>
    </w:p>
    <w:p w14:paraId="668FC088" w14:textId="77777777" w:rsidR="00C95A1E" w:rsidRPr="006E13EE" w:rsidRDefault="00C95A1E" w:rsidP="00C95A1E">
      <w:pPr>
        <w:rPr>
          <w:ins w:id="232" w:author="Rapp" w:date="2025-04-29T13:12:00Z" w16du:dateUtc="2025-04-29T11:12:00Z"/>
        </w:rPr>
      </w:pPr>
      <w:ins w:id="233" w:author="Rapp" w:date="2025-04-29T13:12:00Z" w16du:dateUtc="2025-04-29T11:12:00Z">
        <w:r w:rsidRPr="006E13EE">
          <w:t>None.</w:t>
        </w:r>
      </w:ins>
    </w:p>
    <w:p w14:paraId="33DA0523" w14:textId="7800E729" w:rsidR="00C95A1E" w:rsidRPr="001E1938" w:rsidRDefault="00C95A1E" w:rsidP="00C95A1E">
      <w:pPr>
        <w:overflowPunct w:val="0"/>
        <w:autoSpaceDE w:val="0"/>
        <w:autoSpaceDN w:val="0"/>
        <w:adjustRightInd w:val="0"/>
        <w:textAlignment w:val="baseline"/>
        <w:rPr>
          <w:ins w:id="234" w:author="Rapp" w:date="2025-04-29T13:12:00Z" w16du:dateUtc="2025-04-29T11:12:00Z"/>
          <w:rFonts w:ascii="Arial" w:hAnsi="Arial" w:cs="Arial"/>
          <w:sz w:val="24"/>
          <w:szCs w:val="24"/>
        </w:rPr>
      </w:pPr>
      <w:ins w:id="235" w:author="Rapp" w:date="2025-04-29T13:12:00Z" w16du:dateUtc="2025-04-29T11:12:00Z">
        <w:r>
          <w:rPr>
            <w:rFonts w:ascii="Arial" w:hAnsi="Arial" w:cs="Arial"/>
            <w:sz w:val="24"/>
            <w:szCs w:val="24"/>
          </w:rPr>
          <w:t>6.</w:t>
        </w:r>
      </w:ins>
      <w:ins w:id="236" w:author="Rapp" w:date="2025-04-29T13:13:00Z" w16du:dateUtc="2025-04-29T11:13:00Z">
        <w:r>
          <w:rPr>
            <w:rFonts w:ascii="Arial" w:hAnsi="Arial" w:cs="Arial"/>
            <w:sz w:val="24"/>
            <w:szCs w:val="24"/>
          </w:rPr>
          <w:t>3.y</w:t>
        </w:r>
      </w:ins>
      <w:ins w:id="237" w:author="Rapp" w:date="2025-04-29T13:12:00Z" w16du:dateUtc="2025-04-29T11:12:00Z">
        <w:r w:rsidRPr="001E1938">
          <w:rPr>
            <w:rFonts w:ascii="Arial" w:hAnsi="Arial" w:cs="Arial"/>
            <w:sz w:val="24"/>
            <w:szCs w:val="24"/>
          </w:rPr>
          <w:t>.4</w:t>
        </w:r>
        <w:r w:rsidRPr="001E1938">
          <w:rPr>
            <w:rFonts w:ascii="Arial" w:hAnsi="Arial" w:cs="Arial"/>
            <w:sz w:val="24"/>
            <w:szCs w:val="24"/>
          </w:rPr>
          <w:tab/>
          <w:t>Notifications</w:t>
        </w:r>
      </w:ins>
    </w:p>
    <w:p w14:paraId="4E03E07D" w14:textId="33959670" w:rsidR="00C95A1E" w:rsidRPr="004171EA" w:rsidRDefault="00C95A1E" w:rsidP="00C95A1E">
      <w:pPr>
        <w:rPr>
          <w:ins w:id="238" w:author="Rapp" w:date="2025-04-29T13:12:00Z" w16du:dateUtc="2025-04-29T11:12:00Z"/>
        </w:rPr>
      </w:pPr>
      <w:ins w:id="239" w:author="Rapp" w:date="2025-04-29T13:12:00Z" w16du:dateUtc="2025-04-29T11:12:00Z">
        <w:r w:rsidRPr="004171EA">
          <w:t xml:space="preserve">The common notifications defined in clauses 6.1 are valid for this </w:t>
        </w:r>
      </w:ins>
      <w:proofErr w:type="spellStart"/>
      <w:ins w:id="240" w:author="Rapp" w:date="2025-04-29T13:15:00Z" w16du:dateUtc="2025-04-29T11:15:00Z">
        <w:r w:rsidRPr="00C95A1E">
          <w:rPr>
            <w:rFonts w:ascii="Courier New" w:hAnsi="Courier New" w:cs="Courier New"/>
          </w:rPr>
          <w:t>dataType</w:t>
        </w:r>
      </w:ins>
      <w:proofErr w:type="spellEnd"/>
      <w:ins w:id="241" w:author="Rapp" w:date="2025-04-29T13:12:00Z" w16du:dateUtc="2025-04-29T11:12:00Z">
        <w:r w:rsidRPr="004171EA">
          <w:t>, without exceptions.</w:t>
        </w:r>
      </w:ins>
    </w:p>
    <w:p w14:paraId="112B770C" w14:textId="77777777" w:rsidR="00C95A1E" w:rsidRPr="00C95A1E" w:rsidRDefault="00C95A1E" w:rsidP="00C95A1E">
      <w:pPr>
        <w:rPr>
          <w:ins w:id="242" w:author="Rapp" w:date="2025-04-29T13:12:00Z" w16du:dateUtc="2025-04-29T11:12:00Z"/>
        </w:rPr>
      </w:pPr>
    </w:p>
    <w:p w14:paraId="1C100916" w14:textId="77777777" w:rsidR="00A91FF6" w:rsidRPr="00BC0026" w:rsidRDefault="00A91FF6" w:rsidP="00A91FF6">
      <w:pPr>
        <w:pStyle w:val="Heading3"/>
        <w:rPr>
          <w:ins w:id="243" w:author="Stephen Mwanje (Nokia)" w:date="2025-05-05T17:38:00Z" w16du:dateUtc="2025-05-05T15:38:00Z"/>
        </w:rPr>
      </w:pPr>
      <w:bookmarkStart w:id="244" w:name="_Toc105573048"/>
      <w:bookmarkStart w:id="245" w:name="_Toc193445048"/>
      <w:ins w:id="246" w:author="Stephen Mwanje (Nokia)" w:date="2025-05-05T17:38:00Z" w16du:dateUtc="2025-05-05T15:38:00Z">
        <w:r>
          <w:rPr>
            <w:rFonts w:cs="Arial"/>
            <w:lang w:eastAsia="zh-CN"/>
          </w:rPr>
          <w:t>6</w:t>
        </w:r>
        <w:r>
          <w:rPr>
            <w:rFonts w:cs="Arial"/>
          </w:rPr>
          <w:t>.2.1.3.Y</w:t>
        </w:r>
        <w:r>
          <w:rPr>
            <w:rFonts w:cs="Arial"/>
          </w:rPr>
          <w:tab/>
        </w:r>
        <w:r>
          <w:rPr>
            <w:rFonts w:cs="Arial"/>
          </w:rPr>
          <w:tab/>
        </w:r>
        <w:r w:rsidRPr="00BC0026">
          <w:tab/>
        </w:r>
        <w:proofErr w:type="spellStart"/>
        <w:r w:rsidRPr="00BC0026">
          <w:rPr>
            <w:rFonts w:ascii="Courier New" w:hAnsi="Courier New"/>
            <w:bCs/>
            <w:lang w:eastAsia="zh-CN"/>
          </w:rPr>
          <w:t>Scope</w:t>
        </w:r>
        <w:r>
          <w:rPr>
            <w:rFonts w:ascii="Courier New" w:hAnsi="Courier New"/>
            <w:bCs/>
            <w:lang w:eastAsia="zh-CN"/>
          </w:rPr>
          <w:t>Definition</w:t>
        </w:r>
        <w:proofErr w:type="spellEnd"/>
        <w:r w:rsidRPr="00BC0026">
          <w:rPr>
            <w:rFonts w:ascii="Courier New" w:hAnsi="Courier New"/>
            <w:bCs/>
            <w:lang w:eastAsia="zh-CN"/>
          </w:rPr>
          <w:t xml:space="preserve"> </w:t>
        </w:r>
        <w:r w:rsidRPr="00BC0026">
          <w:rPr>
            <w:lang w:eastAsia="zh-CN"/>
          </w:rPr>
          <w:t>&lt;&lt;</w:t>
        </w:r>
        <w:bookmarkStart w:id="247" w:name="MCCQCTEMPBM_00000104"/>
        <w:r w:rsidRPr="00BC0026">
          <w:rPr>
            <w:rFonts w:ascii="Courier New" w:hAnsi="Courier New" w:cs="Courier New"/>
            <w:lang w:eastAsia="zh-CN"/>
          </w:rPr>
          <w:t>choice</w:t>
        </w:r>
        <w:bookmarkEnd w:id="247"/>
        <w:r w:rsidRPr="00BC0026">
          <w:rPr>
            <w:lang w:eastAsia="zh-CN"/>
          </w:rPr>
          <w:t>&gt;&gt;</w:t>
        </w:r>
        <w:bookmarkEnd w:id="244"/>
        <w:bookmarkEnd w:id="245"/>
      </w:ins>
    </w:p>
    <w:p w14:paraId="2E39473E" w14:textId="77777777" w:rsidR="00A91FF6" w:rsidRPr="00BC0026" w:rsidRDefault="00A91FF6" w:rsidP="00A91FF6">
      <w:pPr>
        <w:pStyle w:val="Heading6"/>
        <w:rPr>
          <w:ins w:id="248" w:author="Stephen Mwanje (Nokia)" w:date="2025-05-05T17:38:00Z" w16du:dateUtc="2025-05-05T15:38:00Z"/>
          <w:lang w:eastAsia="zh-CN"/>
        </w:rPr>
      </w:pPr>
      <w:bookmarkStart w:id="249" w:name="_CR9_4_3_1"/>
      <w:bookmarkStart w:id="250" w:name="_Toc105573049"/>
      <w:bookmarkStart w:id="251" w:name="_Toc193445049"/>
      <w:bookmarkEnd w:id="249"/>
      <w:ins w:id="252" w:author="Stephen Mwanje (Nokia)" w:date="2025-05-05T17:38:00Z" w16du:dateUtc="2025-05-05T15:38:00Z">
        <w:r w:rsidRPr="00A35592">
          <w:rPr>
            <w:lang w:eastAsia="zh-CN"/>
          </w:rPr>
          <w:t>6.2.1.3.Y</w:t>
        </w:r>
        <w:r w:rsidRPr="00BC0026">
          <w:rPr>
            <w:lang w:eastAsia="zh-CN"/>
          </w:rPr>
          <w:t>.1</w:t>
        </w:r>
        <w:r w:rsidRPr="00BC0026">
          <w:rPr>
            <w:lang w:eastAsia="zh-CN"/>
          </w:rPr>
          <w:tab/>
          <w:t>Definition</w:t>
        </w:r>
        <w:bookmarkEnd w:id="250"/>
        <w:bookmarkEnd w:id="251"/>
      </w:ins>
    </w:p>
    <w:p w14:paraId="666EDC7A" w14:textId="77777777" w:rsidR="00A91FF6" w:rsidRPr="00BC0026" w:rsidRDefault="00A91FF6" w:rsidP="00A91FF6">
      <w:pPr>
        <w:rPr>
          <w:ins w:id="253" w:author="Stephen Mwanje (Nokia)" w:date="2025-05-05T17:38:00Z" w16du:dateUtc="2025-05-05T15:38:00Z"/>
        </w:rPr>
      </w:pPr>
      <w:ins w:id="254" w:author="Stephen Mwanje (Nokia)" w:date="2025-05-05T17:38:00Z" w16du:dateUtc="2025-05-05T15:38:00Z">
        <w:r w:rsidRPr="00BC0026">
          <w:t xml:space="preserve">This &lt;&lt;choice&gt;&gt; represents </w:t>
        </w:r>
        <w:r>
          <w:t>a definition of a</w:t>
        </w:r>
        <w:r w:rsidRPr="00BC0026">
          <w:t xml:space="preserve"> scope. </w:t>
        </w:r>
      </w:ins>
    </w:p>
    <w:p w14:paraId="460D350C" w14:textId="77777777" w:rsidR="00A91FF6" w:rsidRPr="00BC0026" w:rsidRDefault="00A91FF6" w:rsidP="00A91FF6">
      <w:pPr>
        <w:rPr>
          <w:ins w:id="255" w:author="Stephen Mwanje (Nokia)" w:date="2025-05-05T17:38:00Z" w16du:dateUtc="2025-05-05T15:38:00Z"/>
        </w:rPr>
      </w:pPr>
      <w:ins w:id="256" w:author="Stephen Mwanje (Nokia)" w:date="2025-05-05T17:38:00Z" w16du:dateUtc="2025-05-05T15:38:00Z">
        <w:r>
          <w:t>T</w:t>
        </w:r>
        <w:r w:rsidRPr="00BC0026">
          <w:t xml:space="preserve">he </w:t>
        </w:r>
        <w:bookmarkStart w:id="257" w:name="MCCQCTEMPBM_00000105"/>
        <w:proofErr w:type="spellStart"/>
        <w:r w:rsidRPr="00BC0026">
          <w:rPr>
            <w:rFonts w:ascii="Courier New" w:hAnsi="Courier New" w:cs="Courier New"/>
            <w:bCs/>
            <w:color w:val="333333"/>
            <w:sz w:val="18"/>
            <w:szCs w:val="18"/>
          </w:rPr>
          <w:t>managedEntitiesScope</w:t>
        </w:r>
        <w:bookmarkEnd w:id="257"/>
        <w:proofErr w:type="spellEnd"/>
        <w:r w:rsidRPr="00BC0026">
          <w:t xml:space="preserve"> attribute identif</w:t>
        </w:r>
        <w:r>
          <w:t>ies</w:t>
        </w:r>
        <w:r w:rsidRPr="00BC0026">
          <w:t xml:space="preserve"> the scope by the DNs of the managed entities.</w:t>
        </w:r>
      </w:ins>
    </w:p>
    <w:p w14:paraId="03B8E973" w14:textId="77777777" w:rsidR="00A91FF6" w:rsidRPr="00BC0026" w:rsidRDefault="00A91FF6" w:rsidP="00A91FF6">
      <w:pPr>
        <w:rPr>
          <w:ins w:id="258" w:author="Stephen Mwanje (Nokia)" w:date="2025-05-05T17:38:00Z" w16du:dateUtc="2025-05-05T15:38:00Z"/>
        </w:rPr>
      </w:pPr>
      <w:ins w:id="259" w:author="Stephen Mwanje (Nokia)" w:date="2025-05-05T17:38:00Z" w16du:dateUtc="2025-05-05T15:38:00Z">
        <w:r>
          <w:t>T</w:t>
        </w:r>
        <w:r w:rsidRPr="00BC0026">
          <w:t xml:space="preserve">he </w:t>
        </w:r>
        <w:bookmarkStart w:id="260" w:name="MCCQCTEMPBM_00000106"/>
        <w:proofErr w:type="spellStart"/>
        <w:r w:rsidRPr="00BC0026">
          <w:rPr>
            <w:rFonts w:ascii="Courier New" w:hAnsi="Courier New" w:cs="Courier New"/>
            <w:bCs/>
            <w:color w:val="333333"/>
            <w:sz w:val="18"/>
            <w:szCs w:val="18"/>
          </w:rPr>
          <w:t>areaScope</w:t>
        </w:r>
        <w:bookmarkEnd w:id="260"/>
        <w:proofErr w:type="spellEnd"/>
        <w:r w:rsidRPr="00BC0026">
          <w:t xml:space="preserve"> attribute identify the scope by the geographical area information.</w:t>
        </w:r>
      </w:ins>
    </w:p>
    <w:p w14:paraId="67E09D51" w14:textId="77777777" w:rsidR="00A91FF6" w:rsidRPr="00BC0026" w:rsidRDefault="00A91FF6" w:rsidP="00A91FF6">
      <w:pPr>
        <w:rPr>
          <w:ins w:id="261" w:author="Stephen Mwanje (Nokia)" w:date="2025-05-05T17:38:00Z" w16du:dateUtc="2025-05-05T15:38:00Z"/>
        </w:rPr>
      </w:pPr>
      <w:ins w:id="262" w:author="Stephen Mwanje (Nokia)" w:date="2025-05-05T17:38:00Z" w16du:dateUtc="2025-05-05T15:38:00Z">
        <w:r w:rsidRPr="00BC0026">
          <w:t xml:space="preserve">The </w:t>
        </w:r>
        <w:bookmarkStart w:id="263" w:name="MCCQCTEMPBM_00000107"/>
        <w:proofErr w:type="spellStart"/>
        <w:r w:rsidRPr="00BC0026">
          <w:rPr>
            <w:rFonts w:ascii="Courier New" w:hAnsi="Courier New" w:cs="Courier New"/>
            <w:bCs/>
            <w:color w:val="333333"/>
            <w:sz w:val="18"/>
            <w:szCs w:val="18"/>
          </w:rPr>
          <w:t>managedEntitiesScope</w:t>
        </w:r>
        <w:bookmarkEnd w:id="263"/>
        <w:proofErr w:type="spellEnd"/>
        <w:r w:rsidRPr="00BC0026">
          <w:t xml:space="preserve"> attribute and </w:t>
        </w:r>
        <w:bookmarkStart w:id="264" w:name="MCCQCTEMPBM_00000108"/>
        <w:proofErr w:type="spellStart"/>
        <w:r w:rsidRPr="00BC0026">
          <w:rPr>
            <w:rFonts w:ascii="Courier New" w:hAnsi="Courier New" w:cs="Courier New"/>
            <w:bCs/>
            <w:color w:val="333333"/>
            <w:sz w:val="18"/>
            <w:szCs w:val="18"/>
          </w:rPr>
          <w:t>areaScope</w:t>
        </w:r>
        <w:bookmarkEnd w:id="264"/>
        <w:proofErr w:type="spellEnd"/>
        <w:r w:rsidRPr="00BC0026">
          <w:t xml:space="preserve"> attribute shall not be present at the same time.</w:t>
        </w:r>
      </w:ins>
    </w:p>
    <w:p w14:paraId="2F0023A3" w14:textId="77777777" w:rsidR="00A91FF6" w:rsidRPr="00BC0026" w:rsidRDefault="00A91FF6" w:rsidP="00A91FF6">
      <w:pPr>
        <w:pStyle w:val="Heading6"/>
        <w:rPr>
          <w:ins w:id="265" w:author="Stephen Mwanje (Nokia)" w:date="2025-05-05T17:38:00Z" w16du:dateUtc="2025-05-05T15:38:00Z"/>
          <w:lang w:eastAsia="zh-CN"/>
        </w:rPr>
      </w:pPr>
      <w:bookmarkStart w:id="266" w:name="_CR9_4_3_2"/>
      <w:bookmarkStart w:id="267" w:name="_Toc105573050"/>
      <w:bookmarkStart w:id="268" w:name="_Toc193445050"/>
      <w:bookmarkEnd w:id="266"/>
      <w:ins w:id="269" w:author="Stephen Mwanje (Nokia)" w:date="2025-05-05T17:38:00Z" w16du:dateUtc="2025-05-05T15:38:00Z">
        <w:r w:rsidRPr="00A35592">
          <w:rPr>
            <w:lang w:eastAsia="zh-CN"/>
          </w:rPr>
          <w:lastRenderedPageBreak/>
          <w:t>6.2.1.3.Y</w:t>
        </w:r>
        <w:r w:rsidRPr="00BC0026">
          <w:rPr>
            <w:lang w:eastAsia="zh-CN"/>
          </w:rPr>
          <w:t>.2</w:t>
        </w:r>
        <w:r w:rsidRPr="00BC0026">
          <w:rPr>
            <w:lang w:eastAsia="zh-CN"/>
          </w:rPr>
          <w:tab/>
          <w:t>Attributes</w:t>
        </w:r>
        <w:bookmarkEnd w:id="267"/>
        <w:bookmarkEnd w:id="268"/>
      </w:ins>
    </w:p>
    <w:p w14:paraId="3363FDAE" w14:textId="77777777" w:rsidR="00A91FF6" w:rsidRPr="00855F64" w:rsidRDefault="00A91FF6" w:rsidP="00A91FF6">
      <w:pPr>
        <w:pStyle w:val="TH"/>
        <w:rPr>
          <w:ins w:id="270" w:author="Stephen Mwanje (Nokia)" w:date="2025-05-05T17:38:00Z" w16du:dateUtc="2025-05-05T15:38:00Z"/>
        </w:rPr>
      </w:pPr>
      <w:bookmarkStart w:id="271" w:name="_CRTable9_4_3_21"/>
      <w:ins w:id="272" w:author="Stephen Mwanje (Nokia)" w:date="2025-05-05T17:38:00Z" w16du:dateUtc="2025-05-05T15:38:00Z">
        <w:r w:rsidRPr="00BC0026">
          <w:t xml:space="preserve">Table </w:t>
        </w:r>
        <w:bookmarkEnd w:id="271"/>
        <w:r w:rsidRPr="00BC0026">
          <w:t>9.4.3.2-1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A91FF6" w:rsidRPr="00BC0026" w14:paraId="16C8C9B9" w14:textId="77777777" w:rsidTr="00622CA6">
        <w:trPr>
          <w:cantSplit/>
          <w:jc w:val="center"/>
          <w:ins w:id="273" w:author="Stephen Mwanje (Nokia)" w:date="2025-05-05T17:38:00Z"/>
        </w:trPr>
        <w:tc>
          <w:tcPr>
            <w:tcW w:w="3771" w:type="dxa"/>
            <w:shd w:val="clear" w:color="auto" w:fill="E5E5E5"/>
            <w:tcMar>
              <w:top w:w="0" w:type="dxa"/>
              <w:left w:w="28" w:type="dxa"/>
              <w:bottom w:w="0" w:type="dxa"/>
              <w:right w:w="108" w:type="dxa"/>
            </w:tcMar>
            <w:hideMark/>
          </w:tcPr>
          <w:p w14:paraId="1E07D168" w14:textId="77777777" w:rsidR="00A91FF6" w:rsidRPr="00BC0026" w:rsidRDefault="00A91FF6" w:rsidP="00622CA6">
            <w:pPr>
              <w:pStyle w:val="TAH"/>
              <w:rPr>
                <w:ins w:id="274" w:author="Stephen Mwanje (Nokia)" w:date="2025-05-05T17:38:00Z" w16du:dateUtc="2025-05-05T15:38:00Z"/>
              </w:rPr>
            </w:pPr>
            <w:ins w:id="275" w:author="Stephen Mwanje (Nokia)" w:date="2025-05-05T17:38:00Z" w16du:dateUtc="2025-05-05T15:38:00Z">
              <w:r w:rsidRPr="00BC0026">
                <w:t>Attribute name</w:t>
              </w:r>
            </w:ins>
          </w:p>
        </w:tc>
        <w:tc>
          <w:tcPr>
            <w:tcW w:w="1157" w:type="dxa"/>
            <w:shd w:val="clear" w:color="auto" w:fill="E5E5E5"/>
            <w:tcMar>
              <w:top w:w="0" w:type="dxa"/>
              <w:left w:w="28" w:type="dxa"/>
              <w:bottom w:w="0" w:type="dxa"/>
              <w:right w:w="108" w:type="dxa"/>
            </w:tcMar>
            <w:hideMark/>
          </w:tcPr>
          <w:p w14:paraId="2CF94A6A" w14:textId="77777777" w:rsidR="00A91FF6" w:rsidRPr="00BC0026" w:rsidRDefault="00A91FF6" w:rsidP="00622CA6">
            <w:pPr>
              <w:pStyle w:val="TAH"/>
              <w:rPr>
                <w:ins w:id="276" w:author="Stephen Mwanje (Nokia)" w:date="2025-05-05T17:38:00Z" w16du:dateUtc="2025-05-05T15:38:00Z"/>
              </w:rPr>
            </w:pPr>
            <w:ins w:id="277" w:author="Stephen Mwanje (Nokia)" w:date="2025-05-05T17:38:00Z" w16du:dateUtc="2025-05-05T15:38:00Z">
              <w:r w:rsidRPr="00BC0026">
                <w:rPr>
                  <w:color w:val="000000"/>
                </w:rPr>
                <w:t>S</w:t>
              </w:r>
            </w:ins>
          </w:p>
        </w:tc>
        <w:tc>
          <w:tcPr>
            <w:tcW w:w="1167" w:type="dxa"/>
            <w:shd w:val="clear" w:color="auto" w:fill="E5E5E5"/>
            <w:tcMar>
              <w:top w:w="0" w:type="dxa"/>
              <w:left w:w="28" w:type="dxa"/>
              <w:bottom w:w="0" w:type="dxa"/>
              <w:right w:w="108" w:type="dxa"/>
            </w:tcMar>
            <w:vAlign w:val="bottom"/>
            <w:hideMark/>
          </w:tcPr>
          <w:p w14:paraId="72A890DB" w14:textId="77777777" w:rsidR="00A91FF6" w:rsidRPr="00BC0026" w:rsidRDefault="00A91FF6" w:rsidP="00622CA6">
            <w:pPr>
              <w:pStyle w:val="TAH"/>
              <w:rPr>
                <w:ins w:id="278" w:author="Stephen Mwanje (Nokia)" w:date="2025-05-05T17:38:00Z" w16du:dateUtc="2025-05-05T15:38:00Z"/>
              </w:rPr>
            </w:pPr>
            <w:proofErr w:type="spellStart"/>
            <w:ins w:id="279" w:author="Stephen Mwanje (Nokia)" w:date="2025-05-05T17:38:00Z" w16du:dateUtc="2025-05-05T15:38:00Z">
              <w:r w:rsidRPr="00BC0026">
                <w:rPr>
                  <w:color w:val="000000"/>
                </w:rPr>
                <w:t>isReadable</w:t>
              </w:r>
              <w:proofErr w:type="spellEnd"/>
              <w:r w:rsidRPr="00BC0026">
                <w:rPr>
                  <w:color w:val="000000"/>
                </w:rPr>
                <w:t xml:space="preserve"> </w:t>
              </w:r>
            </w:ins>
          </w:p>
        </w:tc>
        <w:tc>
          <w:tcPr>
            <w:tcW w:w="1077" w:type="dxa"/>
            <w:shd w:val="clear" w:color="auto" w:fill="E5E5E5"/>
            <w:tcMar>
              <w:top w:w="0" w:type="dxa"/>
              <w:left w:w="28" w:type="dxa"/>
              <w:bottom w:w="0" w:type="dxa"/>
              <w:right w:w="108" w:type="dxa"/>
            </w:tcMar>
            <w:vAlign w:val="bottom"/>
            <w:hideMark/>
          </w:tcPr>
          <w:p w14:paraId="47CA2548" w14:textId="77777777" w:rsidR="00A91FF6" w:rsidRPr="00BC0026" w:rsidRDefault="00A91FF6" w:rsidP="00622CA6">
            <w:pPr>
              <w:pStyle w:val="TAH"/>
              <w:rPr>
                <w:ins w:id="280" w:author="Stephen Mwanje (Nokia)" w:date="2025-05-05T17:38:00Z" w16du:dateUtc="2025-05-05T15:38:00Z"/>
              </w:rPr>
            </w:pPr>
            <w:proofErr w:type="spellStart"/>
            <w:ins w:id="281" w:author="Stephen Mwanje (Nokia)" w:date="2025-05-05T17:38:00Z" w16du:dateUtc="2025-05-05T15:38:00Z">
              <w:r w:rsidRPr="00BC0026">
                <w:rPr>
                  <w:color w:val="000000"/>
                </w:rPr>
                <w:t>isWritable</w:t>
              </w:r>
              <w:proofErr w:type="spellEnd"/>
            </w:ins>
          </w:p>
        </w:tc>
        <w:tc>
          <w:tcPr>
            <w:tcW w:w="1117" w:type="dxa"/>
            <w:shd w:val="clear" w:color="auto" w:fill="E5E5E5"/>
            <w:tcMar>
              <w:top w:w="0" w:type="dxa"/>
              <w:left w:w="28" w:type="dxa"/>
              <w:bottom w:w="0" w:type="dxa"/>
              <w:right w:w="108" w:type="dxa"/>
            </w:tcMar>
            <w:hideMark/>
          </w:tcPr>
          <w:p w14:paraId="31052196" w14:textId="77777777" w:rsidR="00A91FF6" w:rsidRPr="00BC0026" w:rsidRDefault="00A91FF6" w:rsidP="00622CA6">
            <w:pPr>
              <w:pStyle w:val="TAH"/>
              <w:rPr>
                <w:ins w:id="282" w:author="Stephen Mwanje (Nokia)" w:date="2025-05-05T17:38:00Z" w16du:dateUtc="2025-05-05T15:38:00Z"/>
              </w:rPr>
            </w:pPr>
            <w:proofErr w:type="spellStart"/>
            <w:ins w:id="283" w:author="Stephen Mwanje (Nokia)" w:date="2025-05-05T17:38:00Z" w16du:dateUtc="2025-05-05T15:38:00Z">
              <w:r w:rsidRPr="00BC0026">
                <w:rPr>
                  <w:color w:val="000000"/>
                </w:rPr>
                <w:t>isInvariant</w:t>
              </w:r>
              <w:proofErr w:type="spellEnd"/>
            </w:ins>
          </w:p>
        </w:tc>
        <w:tc>
          <w:tcPr>
            <w:tcW w:w="1237" w:type="dxa"/>
            <w:shd w:val="clear" w:color="auto" w:fill="E5E5E5"/>
            <w:tcMar>
              <w:top w:w="0" w:type="dxa"/>
              <w:left w:w="28" w:type="dxa"/>
              <w:bottom w:w="0" w:type="dxa"/>
              <w:right w:w="108" w:type="dxa"/>
            </w:tcMar>
            <w:hideMark/>
          </w:tcPr>
          <w:p w14:paraId="2CE63695" w14:textId="77777777" w:rsidR="00A91FF6" w:rsidRPr="00BC0026" w:rsidRDefault="00A91FF6" w:rsidP="00622CA6">
            <w:pPr>
              <w:pStyle w:val="TAH"/>
              <w:rPr>
                <w:ins w:id="284" w:author="Stephen Mwanje (Nokia)" w:date="2025-05-05T17:38:00Z" w16du:dateUtc="2025-05-05T15:38:00Z"/>
              </w:rPr>
            </w:pPr>
            <w:proofErr w:type="spellStart"/>
            <w:ins w:id="285" w:author="Stephen Mwanje (Nokia)" w:date="2025-05-05T17:38:00Z" w16du:dateUtc="2025-05-05T15:38:00Z">
              <w:r w:rsidRPr="00BC0026">
                <w:rPr>
                  <w:color w:val="000000"/>
                </w:rPr>
                <w:t>isNotifyable</w:t>
              </w:r>
              <w:proofErr w:type="spellEnd"/>
            </w:ins>
          </w:p>
        </w:tc>
      </w:tr>
      <w:tr w:rsidR="00A91FF6" w:rsidRPr="00BC0026" w14:paraId="1AF9853A" w14:textId="77777777" w:rsidTr="00622CA6">
        <w:trPr>
          <w:cantSplit/>
          <w:jc w:val="center"/>
          <w:ins w:id="286" w:author="Stephen Mwanje (Nokia)" w:date="2025-05-05T17:38:00Z"/>
        </w:trPr>
        <w:tc>
          <w:tcPr>
            <w:tcW w:w="3771" w:type="dxa"/>
            <w:tcMar>
              <w:top w:w="0" w:type="dxa"/>
              <w:left w:w="28" w:type="dxa"/>
              <w:bottom w:w="0" w:type="dxa"/>
              <w:right w:w="108" w:type="dxa"/>
            </w:tcMar>
          </w:tcPr>
          <w:p w14:paraId="2FEF7EA6" w14:textId="77777777" w:rsidR="00A91FF6" w:rsidRPr="00BC0026" w:rsidRDefault="00A91FF6" w:rsidP="00622CA6">
            <w:pPr>
              <w:spacing w:after="0"/>
              <w:rPr>
                <w:ins w:id="287" w:author="Stephen Mwanje (Nokia)" w:date="2025-05-05T17:38:00Z" w16du:dateUtc="2025-05-05T15:38:00Z"/>
                <w:rFonts w:ascii="Courier New" w:hAnsi="Courier New" w:cs="Courier New"/>
                <w:b/>
                <w:bCs/>
              </w:rPr>
            </w:pPr>
            <w:bookmarkStart w:id="288" w:name="MCCQCTEMPBM_00000109"/>
            <w:ins w:id="289" w:author="Stephen Mwanje (Nokia)" w:date="2025-05-05T17:38:00Z" w16du:dateUtc="2025-05-05T15:38:00Z">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288"/>
              <w:proofErr w:type="spellEnd"/>
            </w:ins>
          </w:p>
        </w:tc>
        <w:tc>
          <w:tcPr>
            <w:tcW w:w="1157" w:type="dxa"/>
            <w:tcMar>
              <w:top w:w="0" w:type="dxa"/>
              <w:left w:w="28" w:type="dxa"/>
              <w:bottom w:w="0" w:type="dxa"/>
              <w:right w:w="108" w:type="dxa"/>
            </w:tcMar>
          </w:tcPr>
          <w:p w14:paraId="11DA61E0" w14:textId="77777777" w:rsidR="00A91FF6" w:rsidRPr="00BC0026" w:rsidRDefault="00A91FF6" w:rsidP="00622CA6">
            <w:pPr>
              <w:pStyle w:val="TAL"/>
              <w:jc w:val="center"/>
              <w:rPr>
                <w:ins w:id="290" w:author="Stephen Mwanje (Nokia)" w:date="2025-05-05T17:38:00Z" w16du:dateUtc="2025-05-05T15:38:00Z"/>
                <w:rFonts w:cs="Arial"/>
              </w:rPr>
            </w:pPr>
            <w:ins w:id="291" w:author="Stephen Mwanje (Nokia)" w:date="2025-05-05T17:38:00Z" w16du:dateUtc="2025-05-05T15:38:00Z">
              <w:r w:rsidRPr="00BC0026">
                <w:t>CM</w:t>
              </w:r>
            </w:ins>
          </w:p>
        </w:tc>
        <w:tc>
          <w:tcPr>
            <w:tcW w:w="1167" w:type="dxa"/>
            <w:tcMar>
              <w:top w:w="0" w:type="dxa"/>
              <w:left w:w="28" w:type="dxa"/>
              <w:bottom w:w="0" w:type="dxa"/>
              <w:right w:w="108" w:type="dxa"/>
            </w:tcMar>
          </w:tcPr>
          <w:p w14:paraId="01E9915D" w14:textId="77777777" w:rsidR="00A91FF6" w:rsidRPr="00BC0026" w:rsidRDefault="00A91FF6" w:rsidP="00622CA6">
            <w:pPr>
              <w:pStyle w:val="TAL"/>
              <w:jc w:val="center"/>
              <w:rPr>
                <w:ins w:id="292" w:author="Stephen Mwanje (Nokia)" w:date="2025-05-05T17:38:00Z" w16du:dateUtc="2025-05-05T15:38:00Z"/>
              </w:rPr>
            </w:pPr>
            <w:ins w:id="293" w:author="Stephen Mwanje (Nokia)" w:date="2025-05-05T17:38:00Z" w16du:dateUtc="2025-05-05T15:38:00Z">
              <w:r w:rsidRPr="00BC0026">
                <w:t>T</w:t>
              </w:r>
            </w:ins>
          </w:p>
        </w:tc>
        <w:tc>
          <w:tcPr>
            <w:tcW w:w="1077" w:type="dxa"/>
            <w:tcMar>
              <w:top w:w="0" w:type="dxa"/>
              <w:left w:w="28" w:type="dxa"/>
              <w:bottom w:w="0" w:type="dxa"/>
              <w:right w:w="108" w:type="dxa"/>
            </w:tcMar>
          </w:tcPr>
          <w:p w14:paraId="787A5F18" w14:textId="77777777" w:rsidR="00A91FF6" w:rsidRPr="00BC0026" w:rsidRDefault="00A91FF6" w:rsidP="00622CA6">
            <w:pPr>
              <w:pStyle w:val="TAL"/>
              <w:jc w:val="center"/>
              <w:rPr>
                <w:ins w:id="294" w:author="Stephen Mwanje (Nokia)" w:date="2025-05-05T17:38:00Z" w16du:dateUtc="2025-05-05T15:38:00Z"/>
              </w:rPr>
            </w:pPr>
            <w:ins w:id="295" w:author="Stephen Mwanje (Nokia)" w:date="2025-05-05T17:38:00Z" w16du:dateUtc="2025-05-05T15:38:00Z">
              <w:r w:rsidRPr="00BC0026">
                <w:t>T</w:t>
              </w:r>
            </w:ins>
          </w:p>
        </w:tc>
        <w:tc>
          <w:tcPr>
            <w:tcW w:w="1117" w:type="dxa"/>
            <w:tcMar>
              <w:top w:w="0" w:type="dxa"/>
              <w:left w:w="28" w:type="dxa"/>
              <w:bottom w:w="0" w:type="dxa"/>
              <w:right w:w="108" w:type="dxa"/>
            </w:tcMar>
          </w:tcPr>
          <w:p w14:paraId="099F1269" w14:textId="77777777" w:rsidR="00A91FF6" w:rsidRPr="00BC0026" w:rsidRDefault="00A91FF6" w:rsidP="00622CA6">
            <w:pPr>
              <w:pStyle w:val="TAL"/>
              <w:jc w:val="center"/>
              <w:rPr>
                <w:ins w:id="296" w:author="Stephen Mwanje (Nokia)" w:date="2025-05-05T17:38:00Z" w16du:dateUtc="2025-05-05T15:38:00Z"/>
              </w:rPr>
            </w:pPr>
            <w:ins w:id="297" w:author="Stephen Mwanje (Nokia)" w:date="2025-05-05T17:38:00Z" w16du:dateUtc="2025-05-05T15:38:00Z">
              <w:r w:rsidRPr="00BC0026">
                <w:rPr>
                  <w:lang w:eastAsia="zh-CN"/>
                </w:rPr>
                <w:t>F</w:t>
              </w:r>
            </w:ins>
          </w:p>
        </w:tc>
        <w:tc>
          <w:tcPr>
            <w:tcW w:w="1237" w:type="dxa"/>
            <w:tcMar>
              <w:top w:w="0" w:type="dxa"/>
              <w:left w:w="28" w:type="dxa"/>
              <w:bottom w:w="0" w:type="dxa"/>
              <w:right w:w="108" w:type="dxa"/>
            </w:tcMar>
          </w:tcPr>
          <w:p w14:paraId="369205E9" w14:textId="77777777" w:rsidR="00A91FF6" w:rsidRPr="00BC0026" w:rsidRDefault="00A91FF6" w:rsidP="00622CA6">
            <w:pPr>
              <w:pStyle w:val="TAL"/>
              <w:jc w:val="center"/>
              <w:rPr>
                <w:ins w:id="298" w:author="Stephen Mwanje (Nokia)" w:date="2025-05-05T17:38:00Z" w16du:dateUtc="2025-05-05T15:38:00Z"/>
              </w:rPr>
            </w:pPr>
            <w:ins w:id="299" w:author="Stephen Mwanje (Nokia)" w:date="2025-05-05T17:38:00Z" w16du:dateUtc="2025-05-05T15:38:00Z">
              <w:r w:rsidRPr="00BC0026">
                <w:rPr>
                  <w:lang w:eastAsia="zh-CN"/>
                </w:rPr>
                <w:t>T</w:t>
              </w:r>
            </w:ins>
          </w:p>
        </w:tc>
      </w:tr>
      <w:tr w:rsidR="00A91FF6" w:rsidRPr="00BC0026" w14:paraId="0F412EA7" w14:textId="77777777" w:rsidTr="00622CA6">
        <w:trPr>
          <w:cantSplit/>
          <w:jc w:val="center"/>
          <w:ins w:id="300" w:author="Stephen Mwanje (Nokia)" w:date="2025-05-05T17:38:00Z"/>
        </w:trPr>
        <w:tc>
          <w:tcPr>
            <w:tcW w:w="3771" w:type="dxa"/>
            <w:tcMar>
              <w:top w:w="0" w:type="dxa"/>
              <w:left w:w="28" w:type="dxa"/>
              <w:bottom w:w="0" w:type="dxa"/>
              <w:right w:w="108" w:type="dxa"/>
            </w:tcMar>
          </w:tcPr>
          <w:p w14:paraId="7178C3C8" w14:textId="77777777" w:rsidR="00A91FF6" w:rsidRPr="00BC0026" w:rsidRDefault="00A91FF6" w:rsidP="00622CA6">
            <w:pPr>
              <w:spacing w:after="0"/>
              <w:rPr>
                <w:ins w:id="301" w:author="Stephen Mwanje (Nokia)" w:date="2025-05-05T17:38:00Z" w16du:dateUtc="2025-05-05T15:38:00Z"/>
                <w:rFonts w:ascii="Courier New" w:hAnsi="Courier New" w:cs="Courier New"/>
                <w:bCs/>
                <w:color w:val="333333"/>
                <w:sz w:val="18"/>
                <w:szCs w:val="18"/>
              </w:rPr>
            </w:pPr>
            <w:ins w:id="302" w:author="Stephen Mwanje (Nokia)" w:date="2025-05-05T17:38:00Z" w16du:dateUtc="2025-05-05T15:38:00Z">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ins>
          </w:p>
        </w:tc>
        <w:tc>
          <w:tcPr>
            <w:tcW w:w="1157" w:type="dxa"/>
            <w:tcMar>
              <w:top w:w="0" w:type="dxa"/>
              <w:left w:w="28" w:type="dxa"/>
              <w:bottom w:w="0" w:type="dxa"/>
              <w:right w:w="108" w:type="dxa"/>
            </w:tcMar>
          </w:tcPr>
          <w:p w14:paraId="40FBB4F6" w14:textId="77777777" w:rsidR="00A91FF6" w:rsidRPr="00BC0026" w:rsidRDefault="00A91FF6" w:rsidP="00622CA6">
            <w:pPr>
              <w:pStyle w:val="TAL"/>
              <w:jc w:val="center"/>
              <w:rPr>
                <w:ins w:id="303" w:author="Stephen Mwanje (Nokia)" w:date="2025-05-05T17:38:00Z" w16du:dateUtc="2025-05-05T15:38:00Z"/>
              </w:rPr>
            </w:pPr>
            <w:ins w:id="304" w:author="Stephen Mwanje (Nokia)" w:date="2025-05-05T17:38:00Z" w16du:dateUtc="2025-05-05T15:38:00Z">
              <w:r w:rsidRPr="00BC0026">
                <w:t>CM</w:t>
              </w:r>
            </w:ins>
          </w:p>
        </w:tc>
        <w:tc>
          <w:tcPr>
            <w:tcW w:w="1167" w:type="dxa"/>
            <w:tcMar>
              <w:top w:w="0" w:type="dxa"/>
              <w:left w:w="28" w:type="dxa"/>
              <w:bottom w:w="0" w:type="dxa"/>
              <w:right w:w="108" w:type="dxa"/>
            </w:tcMar>
          </w:tcPr>
          <w:p w14:paraId="135A0B06" w14:textId="77777777" w:rsidR="00A91FF6" w:rsidRPr="00BC0026" w:rsidRDefault="00A91FF6" w:rsidP="00622CA6">
            <w:pPr>
              <w:pStyle w:val="TAL"/>
              <w:jc w:val="center"/>
              <w:rPr>
                <w:ins w:id="305" w:author="Stephen Mwanje (Nokia)" w:date="2025-05-05T17:38:00Z" w16du:dateUtc="2025-05-05T15:38:00Z"/>
              </w:rPr>
            </w:pPr>
            <w:ins w:id="306" w:author="Stephen Mwanje (Nokia)" w:date="2025-05-05T17:38:00Z" w16du:dateUtc="2025-05-05T15:38:00Z">
              <w:r w:rsidRPr="00BC0026">
                <w:t>T</w:t>
              </w:r>
            </w:ins>
          </w:p>
        </w:tc>
        <w:tc>
          <w:tcPr>
            <w:tcW w:w="1077" w:type="dxa"/>
            <w:tcMar>
              <w:top w:w="0" w:type="dxa"/>
              <w:left w:w="28" w:type="dxa"/>
              <w:bottom w:w="0" w:type="dxa"/>
              <w:right w:w="108" w:type="dxa"/>
            </w:tcMar>
          </w:tcPr>
          <w:p w14:paraId="0065ADDD" w14:textId="77777777" w:rsidR="00A91FF6" w:rsidRPr="00BC0026" w:rsidRDefault="00A91FF6" w:rsidP="00622CA6">
            <w:pPr>
              <w:pStyle w:val="TAL"/>
              <w:jc w:val="center"/>
              <w:rPr>
                <w:ins w:id="307" w:author="Stephen Mwanje (Nokia)" w:date="2025-05-05T17:38:00Z" w16du:dateUtc="2025-05-05T15:38:00Z"/>
              </w:rPr>
            </w:pPr>
            <w:ins w:id="308" w:author="Stephen Mwanje (Nokia)" w:date="2025-05-05T17:38:00Z" w16du:dateUtc="2025-05-05T15:38:00Z">
              <w:r w:rsidRPr="00BC0026">
                <w:t>T</w:t>
              </w:r>
            </w:ins>
          </w:p>
        </w:tc>
        <w:tc>
          <w:tcPr>
            <w:tcW w:w="1117" w:type="dxa"/>
            <w:tcMar>
              <w:top w:w="0" w:type="dxa"/>
              <w:left w:w="28" w:type="dxa"/>
              <w:bottom w:w="0" w:type="dxa"/>
              <w:right w:w="108" w:type="dxa"/>
            </w:tcMar>
          </w:tcPr>
          <w:p w14:paraId="57CBB21A" w14:textId="77777777" w:rsidR="00A91FF6" w:rsidRPr="00BC0026" w:rsidRDefault="00A91FF6" w:rsidP="00622CA6">
            <w:pPr>
              <w:pStyle w:val="TAL"/>
              <w:jc w:val="center"/>
              <w:rPr>
                <w:ins w:id="309" w:author="Stephen Mwanje (Nokia)" w:date="2025-05-05T17:38:00Z" w16du:dateUtc="2025-05-05T15:38:00Z"/>
                <w:lang w:eastAsia="zh-CN"/>
              </w:rPr>
            </w:pPr>
            <w:ins w:id="310" w:author="Stephen Mwanje (Nokia)" w:date="2025-05-05T17:38:00Z" w16du:dateUtc="2025-05-05T15:38:00Z">
              <w:r w:rsidRPr="00BC0026">
                <w:rPr>
                  <w:lang w:eastAsia="zh-CN"/>
                </w:rPr>
                <w:t>F</w:t>
              </w:r>
            </w:ins>
          </w:p>
        </w:tc>
        <w:tc>
          <w:tcPr>
            <w:tcW w:w="1237" w:type="dxa"/>
            <w:tcMar>
              <w:top w:w="0" w:type="dxa"/>
              <w:left w:w="28" w:type="dxa"/>
              <w:bottom w:w="0" w:type="dxa"/>
              <w:right w:w="108" w:type="dxa"/>
            </w:tcMar>
          </w:tcPr>
          <w:p w14:paraId="3C7C7FD7" w14:textId="77777777" w:rsidR="00A91FF6" w:rsidRPr="00BC0026" w:rsidRDefault="00A91FF6" w:rsidP="00622CA6">
            <w:pPr>
              <w:pStyle w:val="TAL"/>
              <w:jc w:val="center"/>
              <w:rPr>
                <w:ins w:id="311" w:author="Stephen Mwanje (Nokia)" w:date="2025-05-05T17:38:00Z" w16du:dateUtc="2025-05-05T15:38:00Z"/>
                <w:lang w:eastAsia="zh-CN"/>
              </w:rPr>
            </w:pPr>
            <w:ins w:id="312" w:author="Stephen Mwanje (Nokia)" w:date="2025-05-05T17:38:00Z" w16du:dateUtc="2025-05-05T15:38:00Z">
              <w:r w:rsidRPr="00BC0026">
                <w:rPr>
                  <w:lang w:eastAsia="zh-CN"/>
                </w:rPr>
                <w:t>T</w:t>
              </w:r>
            </w:ins>
          </w:p>
        </w:tc>
      </w:tr>
    </w:tbl>
    <w:p w14:paraId="52A78473" w14:textId="77777777" w:rsidR="00A91FF6" w:rsidRPr="00BC0026" w:rsidRDefault="00A91FF6" w:rsidP="00A91FF6">
      <w:pPr>
        <w:rPr>
          <w:ins w:id="313" w:author="Stephen Mwanje (Nokia)" w:date="2025-05-05T17:38:00Z" w16du:dateUtc="2025-05-05T15:38:00Z"/>
        </w:rPr>
      </w:pPr>
    </w:p>
    <w:p w14:paraId="7F910A10" w14:textId="77777777" w:rsidR="00A91FF6" w:rsidRPr="00BC0026" w:rsidRDefault="00A91FF6" w:rsidP="00A91FF6">
      <w:pPr>
        <w:pStyle w:val="Heading6"/>
        <w:rPr>
          <w:ins w:id="314" w:author="Stephen Mwanje (Nokia)" w:date="2025-05-05T17:38:00Z" w16du:dateUtc="2025-05-05T15:38:00Z"/>
          <w:lang w:eastAsia="zh-CN"/>
        </w:rPr>
      </w:pPr>
      <w:bookmarkStart w:id="315" w:name="_CR9_4_3_3"/>
      <w:bookmarkStart w:id="316" w:name="_Toc105573051"/>
      <w:bookmarkStart w:id="317" w:name="_Toc193445051"/>
      <w:bookmarkEnd w:id="315"/>
      <w:ins w:id="318" w:author="Stephen Mwanje (Nokia)" w:date="2025-05-05T17:38:00Z" w16du:dateUtc="2025-05-05T15:38:00Z">
        <w:r w:rsidRPr="00A35592">
          <w:rPr>
            <w:lang w:eastAsia="zh-CN"/>
          </w:rPr>
          <w:t>6.2.1.3.Y</w:t>
        </w:r>
        <w:r w:rsidRPr="00BC0026">
          <w:rPr>
            <w:lang w:eastAsia="zh-CN"/>
          </w:rPr>
          <w:t>.3</w:t>
        </w:r>
        <w:r w:rsidRPr="00BC0026">
          <w:rPr>
            <w:lang w:eastAsia="zh-CN"/>
          </w:rPr>
          <w:tab/>
          <w:t>Attribute constraints</w:t>
        </w:r>
        <w:bookmarkEnd w:id="316"/>
        <w:bookmarkEnd w:id="317"/>
      </w:ins>
    </w:p>
    <w:p w14:paraId="7A3C034B" w14:textId="77777777" w:rsidR="00A91FF6" w:rsidRPr="00BC0026" w:rsidRDefault="00A91FF6" w:rsidP="00A91FF6">
      <w:pPr>
        <w:pStyle w:val="TH"/>
        <w:rPr>
          <w:ins w:id="319" w:author="Stephen Mwanje (Nokia)" w:date="2025-05-05T17:38:00Z" w16du:dateUtc="2025-05-05T15:38:00Z"/>
        </w:rPr>
      </w:pPr>
      <w:bookmarkStart w:id="320" w:name="_CRTable9_4_3_31"/>
      <w:ins w:id="321" w:author="Stephen Mwanje (Nokia)" w:date="2025-05-05T17:38:00Z" w16du:dateUtc="2025-05-05T15:38:00Z">
        <w:r w:rsidRPr="00BC0026">
          <w:t xml:space="preserve">Table </w:t>
        </w:r>
        <w:bookmarkEnd w:id="320"/>
        <w:r w:rsidRPr="00BC0026">
          <w:t>9.4.3.3-1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A91FF6" w:rsidRPr="00BC0026" w14:paraId="1B23A6DA" w14:textId="77777777" w:rsidTr="00622CA6">
        <w:trPr>
          <w:jc w:val="center"/>
          <w:ins w:id="322" w:author="Stephen Mwanje (Nokia)" w:date="2025-05-05T17:38:00Z"/>
        </w:trPr>
        <w:tc>
          <w:tcPr>
            <w:tcW w:w="3403" w:type="dxa"/>
            <w:shd w:val="clear" w:color="auto" w:fill="D9D9D9"/>
            <w:tcMar>
              <w:top w:w="0" w:type="dxa"/>
              <w:left w:w="28" w:type="dxa"/>
              <w:bottom w:w="0" w:type="dxa"/>
              <w:right w:w="108" w:type="dxa"/>
            </w:tcMar>
            <w:hideMark/>
          </w:tcPr>
          <w:p w14:paraId="6B573B45" w14:textId="77777777" w:rsidR="00A91FF6" w:rsidRPr="00BC0026" w:rsidRDefault="00A91FF6" w:rsidP="00622CA6">
            <w:pPr>
              <w:pStyle w:val="TAH"/>
              <w:rPr>
                <w:ins w:id="323" w:author="Stephen Mwanje (Nokia)" w:date="2025-05-05T17:38:00Z" w16du:dateUtc="2025-05-05T15:38:00Z"/>
              </w:rPr>
            </w:pPr>
            <w:ins w:id="324" w:author="Stephen Mwanje (Nokia)" w:date="2025-05-05T17:38:00Z" w16du:dateUtc="2025-05-05T15:38:00Z">
              <w:r w:rsidRPr="00BC0026">
                <w:t>Name</w:t>
              </w:r>
            </w:ins>
          </w:p>
        </w:tc>
        <w:tc>
          <w:tcPr>
            <w:tcW w:w="5937" w:type="dxa"/>
            <w:shd w:val="clear" w:color="auto" w:fill="D9D9D9"/>
            <w:tcMar>
              <w:top w:w="0" w:type="dxa"/>
              <w:left w:w="28" w:type="dxa"/>
              <w:bottom w:w="0" w:type="dxa"/>
              <w:right w:w="108" w:type="dxa"/>
            </w:tcMar>
            <w:hideMark/>
          </w:tcPr>
          <w:p w14:paraId="0C89BCFB" w14:textId="77777777" w:rsidR="00A91FF6" w:rsidRPr="00BC0026" w:rsidRDefault="00A91FF6" w:rsidP="00622CA6">
            <w:pPr>
              <w:pStyle w:val="TAH"/>
              <w:rPr>
                <w:ins w:id="325" w:author="Stephen Mwanje (Nokia)" w:date="2025-05-05T17:38:00Z" w16du:dateUtc="2025-05-05T15:38:00Z"/>
              </w:rPr>
            </w:pPr>
            <w:ins w:id="326" w:author="Stephen Mwanje (Nokia)" w:date="2025-05-05T17:38:00Z" w16du:dateUtc="2025-05-05T15:38:00Z">
              <w:r w:rsidRPr="00BC0026">
                <w:rPr>
                  <w:color w:val="000000"/>
                </w:rPr>
                <w:t>Definition</w:t>
              </w:r>
            </w:ins>
          </w:p>
        </w:tc>
      </w:tr>
      <w:tr w:rsidR="00A91FF6" w:rsidRPr="00BC0026" w14:paraId="7C18EE79" w14:textId="77777777" w:rsidTr="00622CA6">
        <w:trPr>
          <w:jc w:val="center"/>
          <w:ins w:id="327" w:author="Stephen Mwanje (Nokia)" w:date="2025-05-05T17:38:00Z"/>
        </w:trPr>
        <w:tc>
          <w:tcPr>
            <w:tcW w:w="3403" w:type="dxa"/>
            <w:tcMar>
              <w:top w:w="0" w:type="dxa"/>
              <w:left w:w="28" w:type="dxa"/>
              <w:bottom w:w="0" w:type="dxa"/>
              <w:right w:w="108" w:type="dxa"/>
            </w:tcMar>
          </w:tcPr>
          <w:p w14:paraId="41C4BF7A" w14:textId="77777777" w:rsidR="00A91FF6" w:rsidRPr="00BC0026" w:rsidRDefault="00A91FF6" w:rsidP="00622CA6">
            <w:pPr>
              <w:pStyle w:val="TAL"/>
              <w:rPr>
                <w:ins w:id="328" w:author="Stephen Mwanje (Nokia)" w:date="2025-05-05T17:38:00Z" w16du:dateUtc="2025-05-05T15:38:00Z"/>
                <w:rFonts w:ascii="Courier New" w:hAnsi="Courier New" w:cs="Courier New"/>
              </w:rPr>
            </w:pPr>
            <w:bookmarkStart w:id="329" w:name="MCCQCTEMPBM_00000110"/>
            <w:ins w:id="330" w:author="Stephen Mwanje (Nokia)" w:date="2025-05-05T17:38:00Z" w16du:dateUtc="2025-05-05T15:38:00Z">
              <w:r w:rsidRPr="00BC0026">
                <w:rPr>
                  <w:rFonts w:ascii="Courier New" w:hAnsi="Courier New" w:cs="Courier New"/>
                  <w:bCs/>
                  <w:color w:val="333333"/>
                  <w:szCs w:val="18"/>
                </w:rPr>
                <w:t xml:space="preserve">Choice_1 </w:t>
              </w:r>
              <w:proofErr w:type="spellStart"/>
              <w:r w:rsidRPr="00BC0026">
                <w:rPr>
                  <w:rFonts w:ascii="Courier New" w:hAnsi="Courier New" w:cs="Courier New"/>
                  <w:bCs/>
                  <w:color w:val="333333"/>
                  <w:szCs w:val="18"/>
                </w:rPr>
                <w:t>managedEntitiesScope</w:t>
              </w:r>
              <w:bookmarkEnd w:id="329"/>
              <w:proofErr w:type="spellEnd"/>
            </w:ins>
          </w:p>
        </w:tc>
        <w:tc>
          <w:tcPr>
            <w:tcW w:w="5937" w:type="dxa"/>
            <w:tcMar>
              <w:top w:w="0" w:type="dxa"/>
              <w:left w:w="28" w:type="dxa"/>
              <w:bottom w:w="0" w:type="dxa"/>
              <w:right w:w="108" w:type="dxa"/>
            </w:tcMar>
          </w:tcPr>
          <w:p w14:paraId="33F293B2" w14:textId="31671D1F" w:rsidR="00A91FF6" w:rsidRPr="00BC0026" w:rsidRDefault="00A91FF6" w:rsidP="00622CA6">
            <w:pPr>
              <w:pStyle w:val="TAL"/>
              <w:rPr>
                <w:ins w:id="331" w:author="Stephen Mwanje (Nokia)" w:date="2025-05-05T17:38:00Z" w16du:dateUtc="2025-05-05T15:38:00Z"/>
                <w:rFonts w:cs="Arial"/>
                <w:lang w:eastAsia="zh-CN"/>
              </w:rPr>
            </w:pPr>
            <w:ins w:id="332" w:author="Stephen Mwanje (Nokia)" w:date="2025-05-05T17:38:00Z" w16du:dateUtc="2025-05-05T15:38:00Z">
              <w:r w:rsidRPr="00BC0026">
                <w:t>Condition: the MnS producer supports identify</w:t>
              </w:r>
            </w:ins>
            <w:ins w:id="333" w:author="Stephen Mwanje (Nokia)" w:date="2025-05-05T17:42:00Z" w16du:dateUtc="2025-05-05T15:42:00Z">
              <w:r w:rsidR="00380C22">
                <w:t>ing</w:t>
              </w:r>
            </w:ins>
            <w:ins w:id="334" w:author="Stephen Mwanje (Nokia)" w:date="2025-05-05T17:38:00Z" w16du:dateUtc="2025-05-05T15:38:00Z">
              <w:r w:rsidRPr="00BC0026">
                <w:t xml:space="preserve"> the scope by managed entities.</w:t>
              </w:r>
            </w:ins>
          </w:p>
        </w:tc>
      </w:tr>
      <w:tr w:rsidR="00A91FF6" w:rsidRPr="00BC0026" w14:paraId="346C99A1" w14:textId="77777777" w:rsidTr="00622CA6">
        <w:trPr>
          <w:jc w:val="center"/>
          <w:ins w:id="335" w:author="Stephen Mwanje (Nokia)" w:date="2025-05-05T17:38:00Z"/>
        </w:trPr>
        <w:tc>
          <w:tcPr>
            <w:tcW w:w="3403" w:type="dxa"/>
            <w:tcMar>
              <w:top w:w="0" w:type="dxa"/>
              <w:left w:w="28" w:type="dxa"/>
              <w:bottom w:w="0" w:type="dxa"/>
              <w:right w:w="108" w:type="dxa"/>
            </w:tcMar>
          </w:tcPr>
          <w:p w14:paraId="63819DDA" w14:textId="77777777" w:rsidR="00A91FF6" w:rsidRPr="00BC0026" w:rsidRDefault="00A91FF6" w:rsidP="00622CA6">
            <w:pPr>
              <w:pStyle w:val="TAL"/>
              <w:rPr>
                <w:ins w:id="336" w:author="Stephen Mwanje (Nokia)" w:date="2025-05-05T17:38:00Z" w16du:dateUtc="2025-05-05T15:38:00Z"/>
              </w:rPr>
            </w:pPr>
            <w:ins w:id="337" w:author="Stephen Mwanje (Nokia)" w:date="2025-05-05T17:38:00Z" w16du:dateUtc="2025-05-05T15:38:00Z">
              <w:r w:rsidRPr="00BC0026">
                <w:rPr>
                  <w:rFonts w:ascii="Courier New" w:hAnsi="Courier New" w:cs="Courier New"/>
                  <w:bCs/>
                  <w:color w:val="333333"/>
                  <w:szCs w:val="18"/>
                </w:rPr>
                <w:t xml:space="preserve">Choice_2 </w:t>
              </w:r>
              <w:proofErr w:type="spellStart"/>
              <w:r w:rsidRPr="00BC0026">
                <w:rPr>
                  <w:rFonts w:ascii="Courier New" w:hAnsi="Courier New" w:cs="Courier New"/>
                  <w:bCs/>
                  <w:color w:val="333333"/>
                  <w:szCs w:val="18"/>
                </w:rPr>
                <w:t>areaScope</w:t>
              </w:r>
              <w:proofErr w:type="spellEnd"/>
            </w:ins>
          </w:p>
        </w:tc>
        <w:tc>
          <w:tcPr>
            <w:tcW w:w="5937" w:type="dxa"/>
            <w:tcMar>
              <w:top w:w="0" w:type="dxa"/>
              <w:left w:w="28" w:type="dxa"/>
              <w:bottom w:w="0" w:type="dxa"/>
              <w:right w:w="108" w:type="dxa"/>
            </w:tcMar>
          </w:tcPr>
          <w:p w14:paraId="7E91A4CF" w14:textId="35D1F42E" w:rsidR="00A91FF6" w:rsidRPr="00BC0026" w:rsidRDefault="00A91FF6" w:rsidP="00622CA6">
            <w:pPr>
              <w:pStyle w:val="TAL"/>
              <w:rPr>
                <w:ins w:id="338" w:author="Stephen Mwanje (Nokia)" w:date="2025-05-05T17:38:00Z" w16du:dateUtc="2025-05-05T15:38:00Z"/>
                <w:lang w:eastAsia="zh-CN"/>
              </w:rPr>
            </w:pPr>
            <w:ins w:id="339" w:author="Stephen Mwanje (Nokia)" w:date="2025-05-05T17:38:00Z" w16du:dateUtc="2025-05-05T15:38:00Z">
              <w:r w:rsidRPr="00BC0026">
                <w:t xml:space="preserve">Condition: </w:t>
              </w:r>
            </w:ins>
            <w:ins w:id="340" w:author="Stephen Mwanje (Nokia)" w:date="2025-05-05T17:41:00Z" w16du:dateUtc="2025-05-05T15:41:00Z">
              <w:r w:rsidR="00380C22">
                <w:t>t</w:t>
              </w:r>
            </w:ins>
            <w:ins w:id="341" w:author="Stephen Mwanje (Nokia)" w:date="2025-05-05T17:42:00Z" w16du:dateUtc="2025-05-05T15:42:00Z">
              <w:r w:rsidR="00380C22">
                <w:t>he</w:t>
              </w:r>
            </w:ins>
            <w:ins w:id="342" w:author="Stephen Mwanje (Nokia)" w:date="2025-05-05T17:38:00Z" w16du:dateUtc="2025-05-05T15:38:00Z">
              <w:r w:rsidRPr="00BC0026">
                <w:t xml:space="preserve"> MnS producer supports identify</w:t>
              </w:r>
            </w:ins>
            <w:ins w:id="343" w:author="Stephen Mwanje (Nokia)" w:date="2025-05-05T17:42:00Z" w16du:dateUtc="2025-05-05T15:42:00Z">
              <w:r w:rsidR="00380C22">
                <w:t>ing</w:t>
              </w:r>
            </w:ins>
            <w:ins w:id="344" w:author="Stephen Mwanje (Nokia)" w:date="2025-05-05T17:38:00Z" w16du:dateUtc="2025-05-05T15:38:00Z">
              <w:r w:rsidRPr="00BC0026">
                <w:t xml:space="preserve"> the scope by geographical area information.</w:t>
              </w:r>
            </w:ins>
          </w:p>
        </w:tc>
      </w:tr>
    </w:tbl>
    <w:p w14:paraId="454E75DA" w14:textId="77777777" w:rsidR="00A91FF6" w:rsidRPr="00BC0026" w:rsidRDefault="00A91FF6" w:rsidP="00A91FF6">
      <w:pPr>
        <w:rPr>
          <w:ins w:id="345" w:author="Stephen Mwanje (Nokia)" w:date="2025-05-05T17:38:00Z" w16du:dateUtc="2025-05-05T15:38:00Z"/>
          <w:rFonts w:eastAsia="Calibri"/>
          <w:i/>
          <w:iCs/>
        </w:rPr>
      </w:pPr>
    </w:p>
    <w:p w14:paraId="6E0C0728" w14:textId="77777777" w:rsidR="00A91FF6" w:rsidRPr="00BC0026" w:rsidRDefault="00A91FF6" w:rsidP="00A91FF6">
      <w:pPr>
        <w:pStyle w:val="Heading6"/>
        <w:rPr>
          <w:ins w:id="346" w:author="Stephen Mwanje (Nokia)" w:date="2025-05-05T17:38:00Z" w16du:dateUtc="2025-05-05T15:38:00Z"/>
          <w:lang w:eastAsia="zh-CN"/>
        </w:rPr>
      </w:pPr>
      <w:bookmarkStart w:id="347" w:name="_CR9_4_3_4"/>
      <w:bookmarkStart w:id="348" w:name="_Toc105573052"/>
      <w:bookmarkStart w:id="349" w:name="_Toc193445052"/>
      <w:bookmarkEnd w:id="347"/>
      <w:ins w:id="350" w:author="Stephen Mwanje (Nokia)" w:date="2025-05-05T17:38:00Z" w16du:dateUtc="2025-05-05T15:38:00Z">
        <w:r w:rsidRPr="00A35592">
          <w:rPr>
            <w:lang w:eastAsia="zh-CN"/>
          </w:rPr>
          <w:t>6.2.1.3.Y</w:t>
        </w:r>
        <w:r w:rsidRPr="00BC0026">
          <w:rPr>
            <w:lang w:eastAsia="zh-CN"/>
          </w:rPr>
          <w:t>.4</w:t>
        </w:r>
        <w:r w:rsidRPr="00BC0026">
          <w:rPr>
            <w:lang w:eastAsia="zh-CN"/>
          </w:rPr>
          <w:tab/>
          <w:t>Notifications</w:t>
        </w:r>
        <w:bookmarkEnd w:id="348"/>
        <w:bookmarkEnd w:id="349"/>
      </w:ins>
    </w:p>
    <w:p w14:paraId="5E7B7700" w14:textId="77777777" w:rsidR="00A91FF6" w:rsidRPr="004171EA" w:rsidRDefault="00A91FF6" w:rsidP="00A91FF6">
      <w:pPr>
        <w:rPr>
          <w:ins w:id="351" w:author="Stephen Mwanje (Nokia)" w:date="2025-05-05T17:38:00Z" w16du:dateUtc="2025-05-05T15:38:00Z"/>
        </w:rPr>
      </w:pPr>
      <w:ins w:id="352" w:author="Stephen Mwanje (Nokia)" w:date="2025-05-05T17:38:00Z" w16du:dateUtc="2025-05-05T15:38:00Z">
        <w:r w:rsidRPr="004171EA">
          <w:t>The common notifications defined in clauses 6.1 are valid for this IOC, without exceptions.</w:t>
        </w:r>
      </w:ins>
    </w:p>
    <w:p w14:paraId="41912360" w14:textId="77777777" w:rsidR="00A91FF6" w:rsidRPr="006E13EE" w:rsidRDefault="00A91FF6" w:rsidP="00A91FF6">
      <w:pPr>
        <w:rPr>
          <w:ins w:id="353" w:author="Stephen Mwanje (Nokia)" w:date="2025-05-05T17:38:00Z" w16du:dateUtc="2025-05-05T15:38:00Z"/>
        </w:rPr>
      </w:pPr>
    </w:p>
    <w:p w14:paraId="2C43C4DB" w14:textId="77777777" w:rsidR="00141C27" w:rsidRDefault="00141C27" w:rsidP="00141C27">
      <w:pPr>
        <w:rPr>
          <w:rFonts w:ascii="Arial" w:hAnsi="Arial"/>
          <w:sz w:val="32"/>
        </w:rPr>
      </w:pPr>
    </w:p>
    <w:p w14:paraId="54B24309" w14:textId="77777777" w:rsidR="00141C27" w:rsidRDefault="00141C27" w:rsidP="00141C27">
      <w:pPr>
        <w:pStyle w:val="Heading2"/>
      </w:pPr>
      <w:bookmarkStart w:id="354" w:name="_Toc195535837"/>
      <w:r w:rsidRPr="007531CA">
        <w:lastRenderedPageBreak/>
        <w:t>6.4</w:t>
      </w:r>
      <w:r w:rsidRPr="007531CA">
        <w:tab/>
        <w:t>Attribute definitions</w:t>
      </w:r>
      <w:bookmarkEnd w:id="354"/>
    </w:p>
    <w:p w14:paraId="55C296FF" w14:textId="77777777" w:rsidR="00141C27" w:rsidRPr="00D178C8" w:rsidRDefault="00141C27" w:rsidP="00141C27">
      <w:pPr>
        <w:pStyle w:val="Heading3"/>
        <w:rPr>
          <w:lang w:eastAsia="zh-CN"/>
        </w:rPr>
      </w:pPr>
      <w:bookmarkStart w:id="355" w:name="_Toc195535838"/>
      <w:r>
        <w:t>6</w:t>
      </w:r>
      <w:r w:rsidRPr="00501056">
        <w:t>.</w:t>
      </w:r>
      <w:r>
        <w:t>4</w:t>
      </w:r>
      <w:r w:rsidRPr="00501056">
        <w:t>.1</w:t>
      </w:r>
      <w:r w:rsidRPr="00501056">
        <w:tab/>
        <w:t>Attribute properties</w:t>
      </w:r>
      <w:bookmarkEnd w:id="355"/>
    </w:p>
    <w:p w14:paraId="25278F9A" w14:textId="77777777" w:rsidR="00141C27" w:rsidRPr="00211DE9" w:rsidRDefault="00141C27" w:rsidP="00141C27">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41C27" w:rsidRPr="00F6081B" w14:paraId="3F9F54D6" w14:textId="77777777" w:rsidTr="00284278">
        <w:trPr>
          <w:cantSplit/>
          <w:tblHeader/>
        </w:trPr>
        <w:tc>
          <w:tcPr>
            <w:tcW w:w="1271" w:type="pct"/>
            <w:shd w:val="clear" w:color="auto" w:fill="E0E0E0"/>
          </w:tcPr>
          <w:p w14:paraId="79BCCE0D" w14:textId="77777777" w:rsidR="00141C27" w:rsidRPr="00F6081B" w:rsidRDefault="00141C27" w:rsidP="00284278">
            <w:pPr>
              <w:pStyle w:val="TAH"/>
            </w:pPr>
            <w:r w:rsidRPr="00F6081B">
              <w:t>Attribute Name</w:t>
            </w:r>
          </w:p>
        </w:tc>
        <w:tc>
          <w:tcPr>
            <w:tcW w:w="2611" w:type="pct"/>
            <w:shd w:val="clear" w:color="auto" w:fill="E0E0E0"/>
          </w:tcPr>
          <w:p w14:paraId="5B39B106" w14:textId="77777777" w:rsidR="00141C27" w:rsidRPr="00F6081B" w:rsidRDefault="00141C27" w:rsidP="00284278">
            <w:pPr>
              <w:pStyle w:val="TAH"/>
            </w:pPr>
            <w:r w:rsidRPr="00F6081B">
              <w:t>Documentation and Allowed Values</w:t>
            </w:r>
          </w:p>
        </w:tc>
        <w:tc>
          <w:tcPr>
            <w:tcW w:w="1118" w:type="pct"/>
            <w:shd w:val="clear" w:color="auto" w:fill="E0E0E0"/>
          </w:tcPr>
          <w:p w14:paraId="4F490706" w14:textId="77777777" w:rsidR="00141C27" w:rsidRPr="00F6081B" w:rsidRDefault="00141C27" w:rsidP="00284278">
            <w:pPr>
              <w:pStyle w:val="TAH"/>
            </w:pPr>
            <w:r w:rsidRPr="00F6081B">
              <w:rPr>
                <w:rFonts w:cs="Arial"/>
                <w:szCs w:val="18"/>
              </w:rPr>
              <w:t>Properties</w:t>
            </w:r>
          </w:p>
        </w:tc>
      </w:tr>
      <w:tr w:rsidR="00141C27" w:rsidRPr="00F6081B" w14:paraId="5E172F85" w14:textId="77777777" w:rsidTr="00284278">
        <w:trPr>
          <w:cantSplit/>
          <w:tblHeader/>
        </w:trPr>
        <w:tc>
          <w:tcPr>
            <w:tcW w:w="1271" w:type="pct"/>
            <w:tcBorders>
              <w:top w:val="single" w:sz="4" w:space="0" w:color="auto"/>
              <w:left w:val="single" w:sz="4" w:space="0" w:color="auto"/>
              <w:bottom w:val="single" w:sz="4" w:space="0" w:color="auto"/>
              <w:right w:val="single" w:sz="4" w:space="0" w:color="auto"/>
            </w:tcBorders>
          </w:tcPr>
          <w:p w14:paraId="5E865F8C" w14:textId="77777777" w:rsidR="00141C27" w:rsidRDefault="00141C27" w:rsidP="00284278">
            <w:pPr>
              <w:spacing w:after="0"/>
              <w:rPr>
                <w:rFonts w:ascii="Courier New" w:hAnsi="Courier New" w:cs="Courier New"/>
                <w:sz w:val="18"/>
                <w:szCs w:val="18"/>
                <w:lang w:eastAsia="zh-CN"/>
              </w:rPr>
            </w:pPr>
            <w:proofErr w:type="spellStart"/>
            <w:r w:rsidRPr="006E13EE">
              <w:rPr>
                <w:rFonts w:ascii="Courier New" w:hAnsi="Courier New" w:cs="Courier New"/>
                <w:lang w:eastAsia="zh-CN"/>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640C5479" w14:textId="77777777" w:rsidR="00141C27" w:rsidRDefault="00141C27" w:rsidP="00284278">
            <w:pPr>
              <w:pStyle w:val="TAL"/>
              <w:rPr>
                <w:lang w:eastAsia="zh-CN"/>
              </w:rPr>
            </w:pPr>
            <w:r>
              <w:t xml:space="preserve">It </w:t>
            </w:r>
            <w:r w:rsidRPr="006E13EE">
              <w:t xml:space="preserve">indicates the type of scope that represented by the particular scope instance. </w:t>
            </w:r>
          </w:p>
          <w:p w14:paraId="4811A543" w14:textId="77777777" w:rsidR="00141C27" w:rsidRDefault="00141C27" w:rsidP="00284278">
            <w:pPr>
              <w:pStyle w:val="TAL"/>
            </w:pPr>
          </w:p>
          <w:p w14:paraId="67FDC61E" w14:textId="77777777" w:rsidR="00141C27" w:rsidRDefault="00141C27" w:rsidP="00284278">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0DA65161" w14:textId="77777777" w:rsidR="00141C27" w:rsidRDefault="00141C27" w:rsidP="00284278">
            <w:pPr>
              <w:pStyle w:val="TAL"/>
            </w:pPr>
          </w:p>
          <w:p w14:paraId="408CBFF8" w14:textId="77777777" w:rsidR="00141C27" w:rsidRDefault="00141C27" w:rsidP="00284278">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72AD5CBD" w14:textId="77777777" w:rsidR="00141C27" w:rsidRPr="002B15AA" w:rsidRDefault="00141C27" w:rsidP="0028427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7FCBC215" w14:textId="77777777" w:rsidR="00141C27" w:rsidRPr="002B15AA" w:rsidRDefault="00141C27" w:rsidP="00284278">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46E1908C" w14:textId="77777777" w:rsidR="00141C27" w:rsidRPr="002B15AA" w:rsidRDefault="00141C27" w:rsidP="00284278">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6731A82" w14:textId="77777777" w:rsidR="00141C27" w:rsidRPr="002B15AA" w:rsidRDefault="00141C27" w:rsidP="00284278">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18CCCA4A" w14:textId="77777777" w:rsidR="00141C27" w:rsidRPr="002B15AA" w:rsidRDefault="00141C27" w:rsidP="0028427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379434A" w14:textId="77777777" w:rsidR="00141C27" w:rsidRPr="002B15AA" w:rsidRDefault="00141C27" w:rsidP="00284278">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A91FF6" w:rsidRPr="00F6081B" w14:paraId="6ED906CA" w14:textId="77777777" w:rsidTr="00284278">
        <w:trPr>
          <w:cantSplit/>
          <w:tblHeader/>
          <w:ins w:id="356" w:author="Stephen Mwanje (Nokia)" w:date="2025-05-05T17:40:00Z"/>
        </w:trPr>
        <w:tc>
          <w:tcPr>
            <w:tcW w:w="1271" w:type="pct"/>
            <w:tcBorders>
              <w:top w:val="single" w:sz="4" w:space="0" w:color="auto"/>
              <w:left w:val="single" w:sz="4" w:space="0" w:color="auto"/>
              <w:bottom w:val="single" w:sz="4" w:space="0" w:color="auto"/>
              <w:right w:val="single" w:sz="4" w:space="0" w:color="auto"/>
            </w:tcBorders>
          </w:tcPr>
          <w:p w14:paraId="15BEB8CC" w14:textId="6AC65060" w:rsidR="00A91FF6" w:rsidRPr="006E13EE" w:rsidRDefault="00A91FF6" w:rsidP="00A91FF6">
            <w:pPr>
              <w:spacing w:after="0"/>
              <w:rPr>
                <w:ins w:id="357" w:author="Stephen Mwanje (Nokia)" w:date="2025-05-05T17:40:00Z" w16du:dateUtc="2025-05-05T15:40:00Z"/>
                <w:rFonts w:ascii="Courier New" w:hAnsi="Courier New" w:cs="Courier New"/>
                <w:lang w:eastAsia="zh-CN"/>
              </w:rPr>
            </w:pPr>
            <w:proofErr w:type="spellStart"/>
            <w:ins w:id="358" w:author="Stephen Mwanje (Nokia)" w:date="2025-05-05T17:40:00Z" w16du:dateUtc="2025-05-05T15:40:00Z">
              <w:r w:rsidRPr="00DD7A35">
                <w:rPr>
                  <w:rFonts w:ascii="Courier New" w:hAnsi="Courier New" w:cs="Courier New"/>
                  <w:sz w:val="18"/>
                  <w:lang w:eastAsia="zh-CN"/>
                </w:rPr>
                <w:t>scopeList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0C423A7" w14:textId="3EB950CB" w:rsidR="00A91FF6" w:rsidRDefault="00A91FF6" w:rsidP="00A91FF6">
            <w:pPr>
              <w:pStyle w:val="TAL"/>
              <w:rPr>
                <w:ins w:id="359" w:author="Stephen Mwanje (Nokia)" w:date="2025-05-05T17:40:00Z" w16du:dateUtc="2025-05-05T15:40:00Z"/>
              </w:rPr>
            </w:pPr>
            <w:ins w:id="360" w:author="Stephen Mwanje (Nokia)" w:date="2025-05-05T17:40:00Z" w16du:dateUtc="2025-05-05T15:40:00Z">
              <w:r w:rsidRPr="00BC0026">
                <w:rPr>
                  <w:color w:val="000000"/>
                </w:rPr>
                <w:t xml:space="preserve">It indicates </w:t>
              </w:r>
              <w:r>
                <w:rPr>
                  <w:color w:val="000000"/>
                </w:rPr>
                <w:t>a single</w:t>
              </w:r>
              <w:r w:rsidRPr="00BC0026">
                <w:rPr>
                  <w:color w:val="000000"/>
                </w:rPr>
                <w:t xml:space="preserve"> scope of the </w:t>
              </w:r>
              <w:r>
                <w:rPr>
                  <w:color w:val="000000"/>
                </w:rPr>
                <w:t xml:space="preserve">network that forms part of the scope of a CCL instance. </w:t>
              </w:r>
            </w:ins>
          </w:p>
        </w:tc>
        <w:tc>
          <w:tcPr>
            <w:tcW w:w="1118" w:type="pct"/>
            <w:tcBorders>
              <w:top w:val="single" w:sz="4" w:space="0" w:color="auto"/>
              <w:left w:val="single" w:sz="4" w:space="0" w:color="auto"/>
              <w:bottom w:val="single" w:sz="4" w:space="0" w:color="auto"/>
              <w:right w:val="single" w:sz="4" w:space="0" w:color="auto"/>
            </w:tcBorders>
          </w:tcPr>
          <w:p w14:paraId="73B5F538" w14:textId="77777777" w:rsidR="00A91FF6" w:rsidRDefault="00A91FF6" w:rsidP="00A91FF6">
            <w:pPr>
              <w:spacing w:after="0"/>
              <w:rPr>
                <w:ins w:id="361" w:author="Stephen Mwanje (Nokia)" w:date="2025-05-05T17:40:00Z" w16du:dateUtc="2025-05-05T15:40:00Z"/>
                <w:rFonts w:ascii="Arial" w:hAnsi="Arial" w:cs="Arial"/>
                <w:sz w:val="18"/>
                <w:szCs w:val="18"/>
                <w:lang w:eastAsia="zh-CN"/>
              </w:rPr>
            </w:pPr>
            <w:ins w:id="362" w:author="Stephen Mwanje (Nokia)" w:date="2025-05-05T17:40:00Z" w16du:dateUtc="2025-05-05T15:40:00Z">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ins>
          </w:p>
          <w:p w14:paraId="268D5B48" w14:textId="77777777" w:rsidR="00A91FF6" w:rsidRDefault="00A91FF6" w:rsidP="00A91FF6">
            <w:pPr>
              <w:spacing w:after="0"/>
              <w:rPr>
                <w:ins w:id="363" w:author="Stephen Mwanje (Nokia)" w:date="2025-05-05T17:40:00Z" w16du:dateUtc="2025-05-05T15:40:00Z"/>
                <w:rFonts w:ascii="Arial" w:hAnsi="Arial" w:cs="Arial"/>
                <w:sz w:val="18"/>
                <w:szCs w:val="18"/>
              </w:rPr>
            </w:pPr>
            <w:ins w:id="364" w:author="Stephen Mwanje (Nokia)" w:date="2025-05-05T17:40:00Z" w16du:dateUtc="2025-05-05T15:40:00Z">
              <w:r>
                <w:rPr>
                  <w:rFonts w:ascii="Arial" w:hAnsi="Arial" w:cs="Arial"/>
                  <w:sz w:val="18"/>
                  <w:szCs w:val="18"/>
                </w:rPr>
                <w:t>multiplicity: *</w:t>
              </w:r>
            </w:ins>
          </w:p>
          <w:p w14:paraId="17F3AF67" w14:textId="77777777" w:rsidR="00A91FF6" w:rsidRDefault="00A91FF6" w:rsidP="00A91FF6">
            <w:pPr>
              <w:spacing w:after="0"/>
              <w:rPr>
                <w:ins w:id="365" w:author="Stephen Mwanje (Nokia)" w:date="2025-05-05T17:40:00Z" w16du:dateUtc="2025-05-05T15:40:00Z"/>
                <w:rFonts w:ascii="Arial" w:hAnsi="Arial" w:cs="Arial"/>
                <w:sz w:val="18"/>
                <w:szCs w:val="18"/>
              </w:rPr>
            </w:pPr>
            <w:proofErr w:type="spellStart"/>
            <w:ins w:id="366" w:author="Stephen Mwanje (Nokia)" w:date="2025-05-05T17:40:00Z" w16du:dateUtc="2025-05-05T15:40: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7A9CB883" w14:textId="77777777" w:rsidR="00A91FF6" w:rsidRDefault="00A91FF6" w:rsidP="00A91FF6">
            <w:pPr>
              <w:spacing w:after="0"/>
              <w:rPr>
                <w:ins w:id="367" w:author="Stephen Mwanje (Nokia)" w:date="2025-05-05T17:40:00Z" w16du:dateUtc="2025-05-05T15:40:00Z"/>
                <w:rFonts w:ascii="Arial" w:hAnsi="Arial" w:cs="Arial"/>
                <w:sz w:val="18"/>
                <w:szCs w:val="18"/>
                <w:lang w:eastAsia="zh-CN"/>
              </w:rPr>
            </w:pPr>
            <w:proofErr w:type="spellStart"/>
            <w:ins w:id="368" w:author="Stephen Mwanje (Nokia)" w:date="2025-05-05T17:40:00Z" w16du:dateUtc="2025-05-05T15:40: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695F7F56" w14:textId="77777777" w:rsidR="00A91FF6" w:rsidRDefault="00A91FF6" w:rsidP="00A91FF6">
            <w:pPr>
              <w:spacing w:after="0"/>
              <w:rPr>
                <w:ins w:id="369" w:author="Stephen Mwanje (Nokia)" w:date="2025-05-05T17:40:00Z" w16du:dateUtc="2025-05-05T15:40:00Z"/>
                <w:rFonts w:ascii="Arial" w:hAnsi="Arial" w:cs="Arial"/>
                <w:sz w:val="18"/>
                <w:szCs w:val="18"/>
              </w:rPr>
            </w:pPr>
            <w:proofErr w:type="spellStart"/>
            <w:ins w:id="370" w:author="Stephen Mwanje (Nokia)" w:date="2025-05-05T17:40:00Z" w16du:dateUtc="2025-05-05T15:40:00Z">
              <w:r>
                <w:rPr>
                  <w:rFonts w:ascii="Arial" w:hAnsi="Arial" w:cs="Arial"/>
                  <w:sz w:val="18"/>
                  <w:szCs w:val="18"/>
                </w:rPr>
                <w:t>defaultValue</w:t>
              </w:r>
              <w:proofErr w:type="spellEnd"/>
              <w:r>
                <w:rPr>
                  <w:rFonts w:ascii="Arial" w:hAnsi="Arial" w:cs="Arial"/>
                  <w:sz w:val="18"/>
                  <w:szCs w:val="18"/>
                </w:rPr>
                <w:t>: None</w:t>
              </w:r>
            </w:ins>
          </w:p>
          <w:p w14:paraId="0F98AAB1" w14:textId="0FA4E8ED" w:rsidR="00A91FF6" w:rsidRPr="002B15AA" w:rsidRDefault="00A91FF6" w:rsidP="00A91FF6">
            <w:pPr>
              <w:spacing w:after="0"/>
              <w:rPr>
                <w:ins w:id="371" w:author="Stephen Mwanje (Nokia)" w:date="2025-05-05T17:40:00Z" w16du:dateUtc="2025-05-05T15:40:00Z"/>
                <w:rFonts w:ascii="Arial" w:hAnsi="Arial" w:cs="Arial"/>
                <w:sz w:val="18"/>
                <w:szCs w:val="18"/>
                <w:lang w:eastAsia="zh-CN"/>
              </w:rPr>
            </w:pPr>
            <w:proofErr w:type="spellStart"/>
            <w:ins w:id="372" w:author="Stephen Mwanje (Nokia)" w:date="2025-05-05T17:40:00Z" w16du:dateUtc="2025-05-05T15:40:00Z">
              <w:r>
                <w:rPr>
                  <w:rFonts w:ascii="Arial" w:hAnsi="Arial" w:cs="Arial"/>
                  <w:sz w:val="18"/>
                  <w:szCs w:val="18"/>
                </w:rPr>
                <w:t>isNullable</w:t>
              </w:r>
              <w:proofErr w:type="spellEnd"/>
              <w:r>
                <w:rPr>
                  <w:rFonts w:ascii="Arial" w:hAnsi="Arial" w:cs="Arial"/>
                  <w:sz w:val="18"/>
                  <w:szCs w:val="18"/>
                </w:rPr>
                <w:t>: False</w:t>
              </w:r>
            </w:ins>
          </w:p>
        </w:tc>
      </w:tr>
      <w:tr w:rsidR="00A91FF6" w:rsidRPr="00F6081B" w14:paraId="28B7CE4B" w14:textId="77777777" w:rsidTr="00284278">
        <w:trPr>
          <w:cantSplit/>
          <w:tblHeader/>
          <w:ins w:id="373" w:author="Rapp" w:date="2025-04-28T11:20:00Z"/>
        </w:trPr>
        <w:tc>
          <w:tcPr>
            <w:tcW w:w="1271" w:type="pct"/>
            <w:tcBorders>
              <w:top w:val="single" w:sz="4" w:space="0" w:color="auto"/>
              <w:left w:val="single" w:sz="4" w:space="0" w:color="auto"/>
              <w:bottom w:val="single" w:sz="4" w:space="0" w:color="auto"/>
              <w:right w:val="single" w:sz="4" w:space="0" w:color="auto"/>
            </w:tcBorders>
          </w:tcPr>
          <w:p w14:paraId="7D6CB8CA" w14:textId="60D25F21" w:rsidR="00A91FF6" w:rsidRPr="006E13EE" w:rsidRDefault="00A91FF6" w:rsidP="00A91FF6">
            <w:pPr>
              <w:spacing w:after="0"/>
              <w:rPr>
                <w:ins w:id="374" w:author="Rapp" w:date="2025-04-28T11:20:00Z" w16du:dateUtc="2025-04-28T09:20:00Z"/>
                <w:rFonts w:ascii="Courier New" w:hAnsi="Courier New" w:cs="Courier New"/>
                <w:lang w:eastAsia="zh-CN"/>
              </w:rPr>
            </w:pPr>
            <w:proofErr w:type="spellStart"/>
            <w:ins w:id="375" w:author="Rapp" w:date="2025-04-28T11:21:00Z" w16du:dateUtc="2025-04-28T09:21:00Z">
              <w:r>
                <w:rPr>
                  <w:rFonts w:ascii="Courier New" w:hAnsi="Courier New" w:cs="Courier New"/>
                </w:rPr>
                <w:t>goalTargetList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D74640D" w14:textId="786E1658" w:rsidR="00A91FF6" w:rsidRDefault="00A91FF6" w:rsidP="00A91FF6">
            <w:pPr>
              <w:pStyle w:val="TAL"/>
              <w:rPr>
                <w:ins w:id="376" w:author="Rapp" w:date="2025-04-28T11:21:00Z" w16du:dateUtc="2025-04-28T09:21:00Z"/>
                <w:lang w:eastAsia="zh-CN"/>
              </w:rPr>
            </w:pPr>
            <w:ins w:id="377" w:author="Rapp" w:date="2025-04-28T11:21:00Z" w16du:dateUtc="2025-04-28T09:21:00Z">
              <w:r>
                <w:t xml:space="preserve">It </w:t>
              </w:r>
              <w:r w:rsidRPr="006E13EE">
                <w:t xml:space="preserve">indicates the </w:t>
              </w:r>
              <w:r>
                <w:t>set of ta</w:t>
              </w:r>
            </w:ins>
            <w:ins w:id="378" w:author="Rapp" w:date="2025-04-28T11:22:00Z" w16du:dateUtc="2025-04-28T09:22:00Z">
              <w:r>
                <w:t>rgets to be achieved by the CCL</w:t>
              </w:r>
            </w:ins>
            <w:ins w:id="379" w:author="Rapp" w:date="2025-04-28T11:21:00Z" w16du:dateUtc="2025-04-28T09:21:00Z">
              <w:r w:rsidRPr="006E13EE">
                <w:t>.</w:t>
              </w:r>
            </w:ins>
            <w:ins w:id="380" w:author="Rapp" w:date="2025-04-28T11:22:00Z" w16du:dateUtc="2025-04-28T09:22:00Z">
              <w:r>
                <w:t xml:space="preserve"> A target may be similar to an intent </w:t>
              </w:r>
              <w:proofErr w:type="spellStart"/>
              <w:r>
                <w:t>expectationTarget</w:t>
              </w:r>
              <w:proofErr w:type="spellEnd"/>
              <w:r>
                <w:t xml:space="preserve"> or another targets</w:t>
              </w:r>
            </w:ins>
            <w:ins w:id="381" w:author="Rapp" w:date="2025-04-28T11:21:00Z" w16du:dateUtc="2025-04-28T09:21:00Z">
              <w:r w:rsidRPr="006E13EE">
                <w:t xml:space="preserve"> </w:t>
              </w:r>
            </w:ins>
          </w:p>
          <w:p w14:paraId="4EFA0F59" w14:textId="77777777" w:rsidR="00A91FF6" w:rsidRDefault="00A91FF6" w:rsidP="00A91FF6">
            <w:pPr>
              <w:pStyle w:val="TAL"/>
              <w:rPr>
                <w:ins w:id="382" w:author="Rapp" w:date="2025-04-28T11:20:00Z" w16du:dateUtc="2025-04-28T09:20:00Z"/>
              </w:rPr>
            </w:pPr>
          </w:p>
        </w:tc>
        <w:tc>
          <w:tcPr>
            <w:tcW w:w="1118" w:type="pct"/>
            <w:tcBorders>
              <w:top w:val="single" w:sz="4" w:space="0" w:color="auto"/>
              <w:left w:val="single" w:sz="4" w:space="0" w:color="auto"/>
              <w:bottom w:val="single" w:sz="4" w:space="0" w:color="auto"/>
              <w:right w:val="single" w:sz="4" w:space="0" w:color="auto"/>
            </w:tcBorders>
          </w:tcPr>
          <w:p w14:paraId="589BA72C" w14:textId="75DCDD16" w:rsidR="00A91FF6" w:rsidRPr="002B15AA" w:rsidRDefault="00A91FF6" w:rsidP="00A91FF6">
            <w:pPr>
              <w:spacing w:after="0"/>
              <w:rPr>
                <w:ins w:id="383" w:author="Rapp" w:date="2025-04-28T11:21:00Z" w16du:dateUtc="2025-04-28T09:21:00Z"/>
                <w:rFonts w:ascii="Arial" w:hAnsi="Arial" w:cs="Arial"/>
                <w:sz w:val="18"/>
                <w:szCs w:val="18"/>
                <w:lang w:eastAsia="zh-CN"/>
              </w:rPr>
            </w:pPr>
            <w:ins w:id="384" w:author="Rapp" w:date="2025-04-28T11:21:00Z" w16du:dateUtc="2025-04-28T09:21:00Z">
              <w:r w:rsidRPr="002B15AA">
                <w:rPr>
                  <w:rFonts w:ascii="Arial" w:hAnsi="Arial" w:cs="Arial"/>
                  <w:sz w:val="18"/>
                  <w:szCs w:val="18"/>
                  <w:lang w:eastAsia="zh-CN"/>
                </w:rPr>
                <w:t>t</w:t>
              </w:r>
              <w:r w:rsidRPr="002B15AA">
                <w:rPr>
                  <w:rFonts w:ascii="Arial" w:hAnsi="Arial" w:cs="Arial"/>
                  <w:sz w:val="18"/>
                  <w:szCs w:val="18"/>
                </w:rPr>
                <w:t xml:space="preserve">ype: </w:t>
              </w:r>
            </w:ins>
            <w:proofErr w:type="spellStart"/>
            <w:ins w:id="385" w:author="Rapp" w:date="2025-04-29T13:18:00Z" w16du:dateUtc="2025-04-29T11:18:00Z">
              <w:r w:rsidRPr="004F53BB">
                <w:rPr>
                  <w:rFonts w:ascii="Courier New" w:hAnsi="Courier New" w:cs="Courier New"/>
                </w:rPr>
                <w:t>GoalTarget</w:t>
              </w:r>
            </w:ins>
            <w:proofErr w:type="spellEnd"/>
          </w:p>
          <w:p w14:paraId="66693579" w14:textId="77777777" w:rsidR="00A91FF6" w:rsidRPr="002B15AA" w:rsidRDefault="00A91FF6" w:rsidP="00A91FF6">
            <w:pPr>
              <w:spacing w:after="0"/>
              <w:rPr>
                <w:ins w:id="386" w:author="Rapp" w:date="2025-04-28T11:21:00Z" w16du:dateUtc="2025-04-28T09:21:00Z"/>
                <w:rFonts w:ascii="Arial" w:hAnsi="Arial" w:cs="Arial"/>
                <w:sz w:val="18"/>
                <w:szCs w:val="18"/>
              </w:rPr>
            </w:pPr>
            <w:ins w:id="387" w:author="Rapp" w:date="2025-04-28T11:21:00Z" w16du:dateUtc="2025-04-28T09:21: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6D3551C6" w14:textId="77777777" w:rsidR="00A91FF6" w:rsidRPr="002B15AA" w:rsidRDefault="00A91FF6" w:rsidP="00A91FF6">
            <w:pPr>
              <w:spacing w:after="0"/>
              <w:rPr>
                <w:ins w:id="388" w:author="Rapp" w:date="2025-04-28T11:21:00Z" w16du:dateUtc="2025-04-28T09:21:00Z"/>
                <w:rFonts w:ascii="Arial" w:hAnsi="Arial" w:cs="Arial"/>
                <w:sz w:val="18"/>
                <w:szCs w:val="18"/>
                <w:lang w:eastAsia="zh-CN"/>
              </w:rPr>
            </w:pPr>
            <w:proofErr w:type="spellStart"/>
            <w:ins w:id="389" w:author="Rapp" w:date="2025-04-28T11:21:00Z" w16du:dateUtc="2025-04-28T09:21: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ins>
          </w:p>
          <w:p w14:paraId="318F0B92" w14:textId="77777777" w:rsidR="00A91FF6" w:rsidRPr="002B15AA" w:rsidRDefault="00A91FF6" w:rsidP="00A91FF6">
            <w:pPr>
              <w:spacing w:after="0"/>
              <w:rPr>
                <w:ins w:id="390" w:author="Rapp" w:date="2025-04-28T11:21:00Z" w16du:dateUtc="2025-04-28T09:21:00Z"/>
                <w:rFonts w:ascii="Arial" w:hAnsi="Arial" w:cs="Arial"/>
                <w:sz w:val="18"/>
                <w:szCs w:val="18"/>
                <w:lang w:eastAsia="zh-CN"/>
              </w:rPr>
            </w:pPr>
            <w:proofErr w:type="spellStart"/>
            <w:ins w:id="391" w:author="Rapp" w:date="2025-04-28T11:21:00Z" w16du:dateUtc="2025-04-28T09:21: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57BBB695" w14:textId="77777777" w:rsidR="00A91FF6" w:rsidRPr="002B15AA" w:rsidRDefault="00A91FF6" w:rsidP="00A91FF6">
            <w:pPr>
              <w:spacing w:after="0"/>
              <w:rPr>
                <w:ins w:id="392" w:author="Rapp" w:date="2025-04-28T11:21:00Z" w16du:dateUtc="2025-04-28T09:21:00Z"/>
                <w:rFonts w:ascii="Arial" w:hAnsi="Arial" w:cs="Arial"/>
                <w:sz w:val="18"/>
                <w:szCs w:val="18"/>
              </w:rPr>
            </w:pPr>
            <w:proofErr w:type="spellStart"/>
            <w:ins w:id="393" w:author="Rapp" w:date="2025-04-28T11:21:00Z" w16du:dateUtc="2025-04-28T09:21:00Z">
              <w:r w:rsidRPr="002B15AA">
                <w:rPr>
                  <w:rFonts w:ascii="Arial" w:hAnsi="Arial" w:cs="Arial"/>
                  <w:sz w:val="18"/>
                  <w:szCs w:val="18"/>
                </w:rPr>
                <w:t>defaultValue</w:t>
              </w:r>
              <w:proofErr w:type="spellEnd"/>
              <w:r w:rsidRPr="002B15AA">
                <w:rPr>
                  <w:rFonts w:ascii="Arial" w:hAnsi="Arial" w:cs="Arial"/>
                  <w:sz w:val="18"/>
                  <w:szCs w:val="18"/>
                </w:rPr>
                <w:t>: None</w:t>
              </w:r>
            </w:ins>
          </w:p>
          <w:p w14:paraId="6A2BADCF" w14:textId="57584419" w:rsidR="00A91FF6" w:rsidRPr="002B15AA" w:rsidRDefault="00A91FF6" w:rsidP="00A91FF6">
            <w:pPr>
              <w:spacing w:after="0"/>
              <w:rPr>
                <w:ins w:id="394" w:author="Rapp" w:date="2025-04-28T11:20:00Z" w16du:dateUtc="2025-04-28T09:20:00Z"/>
                <w:rFonts w:ascii="Arial" w:hAnsi="Arial" w:cs="Arial"/>
                <w:sz w:val="18"/>
                <w:szCs w:val="18"/>
                <w:lang w:eastAsia="zh-CN"/>
              </w:rPr>
            </w:pPr>
            <w:proofErr w:type="spellStart"/>
            <w:ins w:id="395" w:author="Rapp" w:date="2025-04-28T11:21:00Z" w16du:dateUtc="2025-04-28T09:21: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A91FF6" w:rsidRPr="00F6081B" w14:paraId="5A42D49A" w14:textId="77777777" w:rsidTr="00284278">
        <w:trPr>
          <w:cantSplit/>
          <w:tblHeader/>
          <w:ins w:id="396" w:author="Rapp" w:date="2025-04-28T11:35:00Z"/>
        </w:trPr>
        <w:tc>
          <w:tcPr>
            <w:tcW w:w="1271" w:type="pct"/>
            <w:tcBorders>
              <w:top w:val="single" w:sz="4" w:space="0" w:color="auto"/>
              <w:left w:val="single" w:sz="4" w:space="0" w:color="auto"/>
              <w:bottom w:val="single" w:sz="4" w:space="0" w:color="auto"/>
              <w:right w:val="single" w:sz="4" w:space="0" w:color="auto"/>
            </w:tcBorders>
          </w:tcPr>
          <w:p w14:paraId="017B731F" w14:textId="30C4DFA9" w:rsidR="00A91FF6" w:rsidRPr="00771FA2" w:rsidRDefault="00A91FF6" w:rsidP="00A91FF6">
            <w:pPr>
              <w:spacing w:after="0"/>
              <w:rPr>
                <w:ins w:id="397" w:author="Rapp" w:date="2025-04-28T11:35:00Z" w16du:dateUtc="2025-04-28T09:35:00Z"/>
                <w:rFonts w:ascii="Courier New" w:hAnsi="Courier New" w:cs="Courier New"/>
                <w:sz w:val="18"/>
                <w:szCs w:val="18"/>
              </w:rPr>
            </w:pPr>
            <w:proofErr w:type="spellStart"/>
            <w:ins w:id="398" w:author="Rapp" w:date="2025-04-29T13:17:00Z" w16du:dateUtc="2025-04-29T11:17:00Z">
              <w:r>
                <w:rPr>
                  <w:rFonts w:ascii="Courier New" w:hAnsi="Courier New" w:cs="Courier New"/>
                  <w:lang w:eastAsia="zh-CN"/>
                </w:rPr>
                <w:t>goal</w:t>
              </w:r>
              <w:r w:rsidRPr="00C82870">
                <w:rPr>
                  <w:rFonts w:ascii="Courier New" w:hAnsi="Courier New" w:cs="Courier New"/>
                  <w:lang w:eastAsia="zh-CN"/>
                </w:rPr>
                <w:t>TargetName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39D5A9D" w14:textId="77777777" w:rsidR="00A91FF6" w:rsidRDefault="00A91FF6" w:rsidP="00A91FF6">
            <w:pPr>
              <w:pStyle w:val="TAL"/>
              <w:rPr>
                <w:ins w:id="399" w:author="Rapp" w:date="2025-04-29T13:16:00Z" w16du:dateUtc="2025-04-29T11:16:00Z"/>
                <w:rFonts w:ascii="Courier New" w:hAnsi="Courier New" w:cs="Courier New"/>
              </w:rPr>
            </w:pPr>
            <w:ins w:id="400" w:author="Rapp" w:date="2025-04-29T13:16:00Z" w16du:dateUtc="2025-04-29T11:16:00Z">
              <w:r>
                <w:t xml:space="preserve">It </w:t>
              </w:r>
              <w:r w:rsidRPr="006E13EE">
                <w:t xml:space="preserve">indicates </w:t>
              </w:r>
              <w:r>
                <w:t xml:space="preserve">the name of the attribute for which specific values are desired to be achieved by the CCL. </w:t>
              </w:r>
            </w:ins>
          </w:p>
          <w:p w14:paraId="1D7191D0" w14:textId="2379D2EC" w:rsidR="00A91FF6" w:rsidRPr="00F6081B" w:rsidRDefault="00A91FF6" w:rsidP="00A91FF6">
            <w:pPr>
              <w:pStyle w:val="TAL"/>
              <w:rPr>
                <w:ins w:id="401" w:author="Rapp" w:date="2025-04-28T11:35:00Z" w16du:dateUtc="2025-04-28T09:35:00Z"/>
              </w:rPr>
            </w:pPr>
          </w:p>
        </w:tc>
        <w:tc>
          <w:tcPr>
            <w:tcW w:w="1118" w:type="pct"/>
            <w:tcBorders>
              <w:top w:val="single" w:sz="4" w:space="0" w:color="auto"/>
              <w:left w:val="single" w:sz="4" w:space="0" w:color="auto"/>
              <w:bottom w:val="single" w:sz="4" w:space="0" w:color="auto"/>
              <w:right w:val="single" w:sz="4" w:space="0" w:color="auto"/>
            </w:tcBorders>
          </w:tcPr>
          <w:p w14:paraId="28F38BBE" w14:textId="77777777" w:rsidR="00A91FF6" w:rsidRPr="002B15AA" w:rsidRDefault="00A91FF6" w:rsidP="00A91FF6">
            <w:pPr>
              <w:spacing w:after="0"/>
              <w:rPr>
                <w:ins w:id="402" w:author="Rapp" w:date="2025-04-28T11:35:00Z" w16du:dateUtc="2025-04-28T09:35:00Z"/>
                <w:rFonts w:ascii="Arial" w:hAnsi="Arial" w:cs="Arial"/>
                <w:sz w:val="18"/>
                <w:szCs w:val="18"/>
                <w:lang w:eastAsia="zh-CN"/>
              </w:rPr>
            </w:pPr>
            <w:ins w:id="403" w:author="Rapp" w:date="2025-04-28T11:35:00Z" w16du:dateUtc="2025-04-28T09:35:00Z">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ins>
          </w:p>
          <w:p w14:paraId="2244ADD3" w14:textId="77777777" w:rsidR="00A91FF6" w:rsidRPr="002B15AA" w:rsidRDefault="00A91FF6" w:rsidP="00A91FF6">
            <w:pPr>
              <w:spacing w:after="0"/>
              <w:rPr>
                <w:ins w:id="404" w:author="Rapp" w:date="2025-04-28T11:35:00Z" w16du:dateUtc="2025-04-28T09:35:00Z"/>
                <w:rFonts w:ascii="Arial" w:hAnsi="Arial" w:cs="Arial"/>
                <w:sz w:val="18"/>
                <w:szCs w:val="18"/>
              </w:rPr>
            </w:pPr>
            <w:ins w:id="405" w:author="Rapp" w:date="2025-04-28T11:35:00Z" w16du:dateUtc="2025-04-28T09:35:00Z">
              <w:r w:rsidRPr="002B15AA">
                <w:rPr>
                  <w:rFonts w:ascii="Arial" w:hAnsi="Arial" w:cs="Arial"/>
                  <w:sz w:val="18"/>
                  <w:szCs w:val="18"/>
                </w:rPr>
                <w:t>multiplicity: 1</w:t>
              </w:r>
            </w:ins>
          </w:p>
          <w:p w14:paraId="3FCD3B2A" w14:textId="77777777" w:rsidR="00A91FF6" w:rsidRPr="002B15AA" w:rsidRDefault="00A91FF6" w:rsidP="00A91FF6">
            <w:pPr>
              <w:spacing w:after="0"/>
              <w:rPr>
                <w:ins w:id="406" w:author="Rapp" w:date="2025-04-28T11:35:00Z" w16du:dateUtc="2025-04-28T09:35:00Z"/>
                <w:rFonts w:ascii="Arial" w:hAnsi="Arial" w:cs="Arial"/>
                <w:sz w:val="18"/>
                <w:szCs w:val="18"/>
              </w:rPr>
            </w:pPr>
            <w:proofErr w:type="spellStart"/>
            <w:ins w:id="407" w:author="Rapp" w:date="2025-04-28T11:35:00Z" w16du:dateUtc="2025-04-28T09:35:00Z">
              <w:r w:rsidRPr="002B15AA">
                <w:rPr>
                  <w:rFonts w:ascii="Arial" w:hAnsi="Arial" w:cs="Arial"/>
                  <w:sz w:val="18"/>
                  <w:szCs w:val="18"/>
                </w:rPr>
                <w:t>isOrdered</w:t>
              </w:r>
              <w:proofErr w:type="spellEnd"/>
              <w:r w:rsidRPr="002B15AA">
                <w:rPr>
                  <w:rFonts w:ascii="Arial" w:hAnsi="Arial" w:cs="Arial"/>
                  <w:sz w:val="18"/>
                  <w:szCs w:val="18"/>
                </w:rPr>
                <w:t>: N/A</w:t>
              </w:r>
            </w:ins>
          </w:p>
          <w:p w14:paraId="3F6386FC" w14:textId="77777777" w:rsidR="00A91FF6" w:rsidRPr="002B15AA" w:rsidRDefault="00A91FF6" w:rsidP="00A91FF6">
            <w:pPr>
              <w:spacing w:after="0"/>
              <w:rPr>
                <w:ins w:id="408" w:author="Rapp" w:date="2025-04-28T11:35:00Z" w16du:dateUtc="2025-04-28T09:35:00Z"/>
                <w:rFonts w:ascii="Arial" w:hAnsi="Arial" w:cs="Arial"/>
                <w:sz w:val="18"/>
                <w:szCs w:val="18"/>
              </w:rPr>
            </w:pPr>
            <w:proofErr w:type="spellStart"/>
            <w:ins w:id="409" w:author="Rapp" w:date="2025-04-28T11:35:00Z" w16du:dateUtc="2025-04-28T09:35:00Z">
              <w:r w:rsidRPr="002B15AA">
                <w:rPr>
                  <w:rFonts w:ascii="Arial" w:hAnsi="Arial" w:cs="Arial"/>
                  <w:sz w:val="18"/>
                  <w:szCs w:val="18"/>
                </w:rPr>
                <w:t>isUnique</w:t>
              </w:r>
              <w:proofErr w:type="spellEnd"/>
              <w:r w:rsidRPr="002B15AA">
                <w:rPr>
                  <w:rFonts w:ascii="Arial" w:hAnsi="Arial" w:cs="Arial"/>
                  <w:sz w:val="18"/>
                  <w:szCs w:val="18"/>
                </w:rPr>
                <w:t>: N/A</w:t>
              </w:r>
            </w:ins>
          </w:p>
          <w:p w14:paraId="683E4B62" w14:textId="77777777" w:rsidR="00A91FF6" w:rsidRPr="002B15AA" w:rsidRDefault="00A91FF6" w:rsidP="00A91FF6">
            <w:pPr>
              <w:spacing w:after="0"/>
              <w:rPr>
                <w:ins w:id="410" w:author="Rapp" w:date="2025-04-28T11:35:00Z" w16du:dateUtc="2025-04-28T09:35:00Z"/>
                <w:rFonts w:ascii="Arial" w:hAnsi="Arial" w:cs="Arial"/>
                <w:sz w:val="18"/>
                <w:szCs w:val="18"/>
              </w:rPr>
            </w:pPr>
            <w:proofErr w:type="spellStart"/>
            <w:ins w:id="411" w:author="Rapp" w:date="2025-04-28T11:35:00Z" w16du:dateUtc="2025-04-28T09:35:00Z">
              <w:r w:rsidRPr="002B15AA">
                <w:rPr>
                  <w:rFonts w:ascii="Arial" w:hAnsi="Arial" w:cs="Arial"/>
                  <w:sz w:val="18"/>
                  <w:szCs w:val="18"/>
                </w:rPr>
                <w:t>defaultValue</w:t>
              </w:r>
              <w:proofErr w:type="spellEnd"/>
              <w:r w:rsidRPr="002B15AA">
                <w:rPr>
                  <w:rFonts w:ascii="Arial" w:hAnsi="Arial" w:cs="Arial"/>
                  <w:sz w:val="18"/>
                  <w:szCs w:val="18"/>
                </w:rPr>
                <w:t>: None</w:t>
              </w:r>
            </w:ins>
          </w:p>
          <w:p w14:paraId="38DEE6A3" w14:textId="77777777" w:rsidR="00A91FF6" w:rsidRPr="008F747C" w:rsidRDefault="00A91FF6" w:rsidP="00A91FF6">
            <w:pPr>
              <w:spacing w:after="0"/>
              <w:rPr>
                <w:ins w:id="412" w:author="Rapp" w:date="2025-04-28T11:35:00Z" w16du:dateUtc="2025-04-28T09:35:00Z"/>
                <w:rFonts w:ascii="Arial" w:hAnsi="Arial" w:cs="Arial"/>
                <w:sz w:val="18"/>
                <w:szCs w:val="18"/>
              </w:rPr>
            </w:pPr>
            <w:proofErr w:type="spellStart"/>
            <w:ins w:id="413" w:author="Rapp" w:date="2025-04-28T11:35:00Z" w16du:dateUtc="2025-04-28T09:35: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A91FF6" w:rsidRPr="00F6081B" w14:paraId="2ED4B908" w14:textId="77777777" w:rsidTr="00284278">
        <w:trPr>
          <w:cantSplit/>
          <w:tblHeader/>
          <w:ins w:id="414" w:author="Rapp" w:date="2025-04-28T11:35:00Z"/>
        </w:trPr>
        <w:tc>
          <w:tcPr>
            <w:tcW w:w="1271" w:type="pct"/>
            <w:tcBorders>
              <w:top w:val="single" w:sz="4" w:space="0" w:color="auto"/>
              <w:left w:val="single" w:sz="4" w:space="0" w:color="auto"/>
              <w:bottom w:val="single" w:sz="4" w:space="0" w:color="auto"/>
              <w:right w:val="single" w:sz="4" w:space="0" w:color="auto"/>
            </w:tcBorders>
          </w:tcPr>
          <w:p w14:paraId="50E30C88" w14:textId="24A4D8D2" w:rsidR="00A91FF6" w:rsidRPr="00771FA2" w:rsidRDefault="00A91FF6" w:rsidP="00A91FF6">
            <w:pPr>
              <w:spacing w:after="0"/>
              <w:rPr>
                <w:ins w:id="415" w:author="Rapp" w:date="2025-04-28T11:35:00Z" w16du:dateUtc="2025-04-28T09:35:00Z"/>
                <w:rFonts w:ascii="Courier New" w:hAnsi="Courier New" w:cs="Courier New"/>
                <w:sz w:val="18"/>
                <w:szCs w:val="18"/>
              </w:rPr>
            </w:pPr>
            <w:proofErr w:type="spellStart"/>
            <w:ins w:id="416" w:author="Rapp" w:date="2025-04-29T13:17:00Z" w16du:dateUtc="2025-04-29T11:17:00Z">
              <w:r>
                <w:rPr>
                  <w:rFonts w:ascii="Courier New" w:hAnsi="Courier New" w:cs="Courier New"/>
                  <w:lang w:eastAsia="zh-CN"/>
                </w:rPr>
                <w:t>goal</w:t>
              </w:r>
              <w:r w:rsidRPr="00C82870">
                <w:rPr>
                  <w:rFonts w:ascii="Courier New" w:hAnsi="Courier New" w:cs="Courier New"/>
                  <w:lang w:eastAsia="zh-CN"/>
                </w:rPr>
                <w:t>TargetValue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164AF86" w14:textId="1D385109" w:rsidR="00A91FF6" w:rsidRPr="00F6081B" w:rsidRDefault="00A91FF6" w:rsidP="00A91FF6">
            <w:pPr>
              <w:pStyle w:val="TAL"/>
              <w:rPr>
                <w:ins w:id="417" w:author="Rapp" w:date="2025-04-28T11:35:00Z" w16du:dateUtc="2025-04-28T09:35:00Z"/>
              </w:rPr>
            </w:pPr>
            <w:ins w:id="418" w:author="Rapp" w:date="2025-04-29T13:16:00Z" w16du:dateUtc="2025-04-29T11:16:00Z">
              <w:r>
                <w:t xml:space="preserve">The value desired to be achieved by the CCL on the attribute named </w:t>
              </w:r>
              <w:proofErr w:type="spellStart"/>
              <w:r>
                <w:rPr>
                  <w:rFonts w:ascii="Courier New" w:hAnsi="Courier New" w:cs="Courier New"/>
                  <w:szCs w:val="18"/>
                  <w:lang w:eastAsia="zh-CN"/>
                </w:rPr>
                <w:t>goalTargetName</w:t>
              </w:r>
              <w:proofErr w:type="spellEnd"/>
              <w:r>
                <w:t xml:space="preserve"> . The string can be a single value (e.g. a float) or a value range.</w:t>
              </w:r>
            </w:ins>
          </w:p>
        </w:tc>
        <w:tc>
          <w:tcPr>
            <w:tcW w:w="1118" w:type="pct"/>
            <w:tcBorders>
              <w:top w:val="single" w:sz="4" w:space="0" w:color="auto"/>
              <w:left w:val="single" w:sz="4" w:space="0" w:color="auto"/>
              <w:bottom w:val="single" w:sz="4" w:space="0" w:color="auto"/>
              <w:right w:val="single" w:sz="4" w:space="0" w:color="auto"/>
            </w:tcBorders>
          </w:tcPr>
          <w:p w14:paraId="7EAE73A7" w14:textId="77777777" w:rsidR="00A91FF6" w:rsidRPr="002B15AA" w:rsidRDefault="00A91FF6" w:rsidP="00A91FF6">
            <w:pPr>
              <w:spacing w:after="0"/>
              <w:rPr>
                <w:ins w:id="419" w:author="Rapp" w:date="2025-04-28T11:35:00Z" w16du:dateUtc="2025-04-28T09:35:00Z"/>
                <w:rFonts w:ascii="Arial" w:hAnsi="Arial" w:cs="Arial"/>
                <w:sz w:val="18"/>
                <w:szCs w:val="18"/>
                <w:lang w:eastAsia="zh-CN"/>
              </w:rPr>
            </w:pPr>
            <w:ins w:id="420" w:author="Rapp" w:date="2025-04-28T11:35:00Z" w16du:dateUtc="2025-04-28T09:35: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ins>
          </w:p>
          <w:p w14:paraId="0597D4EB" w14:textId="77777777" w:rsidR="00A91FF6" w:rsidRPr="002B15AA" w:rsidRDefault="00A91FF6" w:rsidP="00A91FF6">
            <w:pPr>
              <w:spacing w:after="0"/>
              <w:rPr>
                <w:ins w:id="421" w:author="Rapp" w:date="2025-04-28T11:35:00Z" w16du:dateUtc="2025-04-28T09:35:00Z"/>
                <w:rFonts w:ascii="Arial" w:hAnsi="Arial" w:cs="Arial"/>
                <w:sz w:val="18"/>
                <w:szCs w:val="18"/>
              </w:rPr>
            </w:pPr>
            <w:ins w:id="422" w:author="Rapp" w:date="2025-04-28T11:35:00Z" w16du:dateUtc="2025-04-28T09:35:00Z">
              <w:r w:rsidRPr="002B15AA">
                <w:rPr>
                  <w:rFonts w:ascii="Arial" w:hAnsi="Arial" w:cs="Arial"/>
                  <w:sz w:val="18"/>
                  <w:szCs w:val="18"/>
                </w:rPr>
                <w:t>multiplicity: 1</w:t>
              </w:r>
            </w:ins>
          </w:p>
          <w:p w14:paraId="2CCFE99A" w14:textId="77777777" w:rsidR="00A91FF6" w:rsidRPr="002B15AA" w:rsidRDefault="00A91FF6" w:rsidP="00A91FF6">
            <w:pPr>
              <w:spacing w:after="0"/>
              <w:rPr>
                <w:ins w:id="423" w:author="Rapp" w:date="2025-04-28T11:35:00Z" w16du:dateUtc="2025-04-28T09:35:00Z"/>
                <w:rFonts w:ascii="Arial" w:hAnsi="Arial" w:cs="Arial"/>
                <w:sz w:val="18"/>
                <w:szCs w:val="18"/>
              </w:rPr>
            </w:pPr>
            <w:proofErr w:type="spellStart"/>
            <w:ins w:id="424" w:author="Rapp" w:date="2025-04-28T11:35:00Z" w16du:dateUtc="2025-04-28T09:35:00Z">
              <w:r w:rsidRPr="002B15AA">
                <w:rPr>
                  <w:rFonts w:ascii="Arial" w:hAnsi="Arial" w:cs="Arial"/>
                  <w:sz w:val="18"/>
                  <w:szCs w:val="18"/>
                </w:rPr>
                <w:t>isOrdered</w:t>
              </w:r>
              <w:proofErr w:type="spellEnd"/>
              <w:r w:rsidRPr="002B15AA">
                <w:rPr>
                  <w:rFonts w:ascii="Arial" w:hAnsi="Arial" w:cs="Arial"/>
                  <w:sz w:val="18"/>
                  <w:szCs w:val="18"/>
                </w:rPr>
                <w:t>: N/A</w:t>
              </w:r>
            </w:ins>
          </w:p>
          <w:p w14:paraId="3F41958F" w14:textId="77777777" w:rsidR="00A91FF6" w:rsidRPr="002B15AA" w:rsidRDefault="00A91FF6" w:rsidP="00A91FF6">
            <w:pPr>
              <w:spacing w:after="0"/>
              <w:rPr>
                <w:ins w:id="425" w:author="Rapp" w:date="2025-04-28T11:35:00Z" w16du:dateUtc="2025-04-28T09:35:00Z"/>
                <w:rFonts w:ascii="Arial" w:hAnsi="Arial" w:cs="Arial"/>
                <w:sz w:val="18"/>
                <w:szCs w:val="18"/>
              </w:rPr>
            </w:pPr>
            <w:proofErr w:type="spellStart"/>
            <w:ins w:id="426" w:author="Rapp" w:date="2025-04-28T11:35:00Z" w16du:dateUtc="2025-04-28T09:35:00Z">
              <w:r w:rsidRPr="002B15AA">
                <w:rPr>
                  <w:rFonts w:ascii="Arial" w:hAnsi="Arial" w:cs="Arial"/>
                  <w:sz w:val="18"/>
                  <w:szCs w:val="18"/>
                </w:rPr>
                <w:t>isUnique</w:t>
              </w:r>
              <w:proofErr w:type="spellEnd"/>
              <w:r w:rsidRPr="002B15AA">
                <w:rPr>
                  <w:rFonts w:ascii="Arial" w:hAnsi="Arial" w:cs="Arial"/>
                  <w:sz w:val="18"/>
                  <w:szCs w:val="18"/>
                </w:rPr>
                <w:t>: N/A</w:t>
              </w:r>
            </w:ins>
          </w:p>
          <w:p w14:paraId="521355E8" w14:textId="77777777" w:rsidR="00A91FF6" w:rsidRPr="002B15AA" w:rsidRDefault="00A91FF6" w:rsidP="00A91FF6">
            <w:pPr>
              <w:spacing w:after="0"/>
              <w:rPr>
                <w:ins w:id="427" w:author="Rapp" w:date="2025-04-28T11:35:00Z" w16du:dateUtc="2025-04-28T09:35:00Z"/>
                <w:rFonts w:ascii="Arial" w:hAnsi="Arial" w:cs="Arial"/>
                <w:sz w:val="18"/>
                <w:szCs w:val="18"/>
              </w:rPr>
            </w:pPr>
            <w:proofErr w:type="spellStart"/>
            <w:ins w:id="428" w:author="Rapp" w:date="2025-04-28T11:35:00Z" w16du:dateUtc="2025-04-28T09:35:00Z">
              <w:r w:rsidRPr="002B15AA">
                <w:rPr>
                  <w:rFonts w:ascii="Arial" w:hAnsi="Arial" w:cs="Arial"/>
                  <w:sz w:val="18"/>
                  <w:szCs w:val="18"/>
                </w:rPr>
                <w:t>defaultValue</w:t>
              </w:r>
              <w:proofErr w:type="spellEnd"/>
              <w:r w:rsidRPr="002B15AA">
                <w:rPr>
                  <w:rFonts w:ascii="Arial" w:hAnsi="Arial" w:cs="Arial"/>
                  <w:sz w:val="18"/>
                  <w:szCs w:val="18"/>
                </w:rPr>
                <w:t>: None</w:t>
              </w:r>
            </w:ins>
          </w:p>
          <w:p w14:paraId="4AD37FA5" w14:textId="77777777" w:rsidR="00A91FF6" w:rsidRPr="00771FA2" w:rsidRDefault="00A91FF6" w:rsidP="00A91FF6">
            <w:pPr>
              <w:spacing w:after="0"/>
              <w:rPr>
                <w:ins w:id="429" w:author="Rapp" w:date="2025-04-28T11:35:00Z" w16du:dateUtc="2025-04-28T09:35:00Z"/>
                <w:rFonts w:ascii="Arial" w:hAnsi="Arial" w:cs="Arial"/>
                <w:snapToGrid w:val="0"/>
                <w:sz w:val="18"/>
                <w:szCs w:val="18"/>
              </w:rPr>
            </w:pPr>
            <w:proofErr w:type="spellStart"/>
            <w:ins w:id="430" w:author="Rapp" w:date="2025-04-28T11:35:00Z" w16du:dateUtc="2025-04-28T09:35: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bookmarkEnd w:id="17"/>
      <w:bookmarkEnd w:id="18"/>
      <w:bookmarkEnd w:id="19"/>
      <w:bookmarkEnd w:id="20"/>
    </w:tbl>
    <w:p w14:paraId="3A86DFA7" w14:textId="77777777" w:rsidR="00141C27" w:rsidRPr="00152933" w:rsidRDefault="00141C27" w:rsidP="00141C27">
      <w:pPr>
        <w:rPr>
          <w:rFonts w:eastAsia="Calibri"/>
        </w:rPr>
      </w:pPr>
    </w:p>
    <w:p w14:paraId="633ED771" w14:textId="77777777" w:rsidR="00141C27" w:rsidRDefault="00141C27" w:rsidP="00141C27">
      <w:pPr>
        <w:spacing w:after="0"/>
        <w:rPr>
          <w:rFonts w:ascii="Arial" w:hAnsi="Arial"/>
          <w:sz w:val="36"/>
        </w:rPr>
      </w:pPr>
      <w:r>
        <w:br w:type="page"/>
      </w:r>
    </w:p>
    <w:p w14:paraId="58B3BA11" w14:textId="77777777" w:rsidR="00194B06" w:rsidRPr="00BC127D" w:rsidRDefault="00194B06" w:rsidP="00194B06"/>
    <w:p w14:paraId="42ED2B94" w14:textId="10ED5FD0" w:rsidR="00292A2F" w:rsidRDefault="00292A2F" w:rsidP="00292A2F">
      <w:pPr>
        <w:rPr>
          <w:noProof/>
        </w:rPr>
      </w:pPr>
    </w:p>
    <w:p w14:paraId="66F44995" w14:textId="77777777" w:rsidR="00F0681A" w:rsidRDefault="00F0681A" w:rsidP="00F06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1" w:name="_Toc163142042"/>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7844942" w14:textId="51AEA8A9" w:rsidR="00292A2F" w:rsidRDefault="00292A2F" w:rsidP="00292A2F">
      <w:pPr>
        <w:pStyle w:val="Heading8"/>
      </w:pPr>
      <w:r>
        <w:t xml:space="preserve">Annex </w:t>
      </w:r>
      <w:r w:rsidR="006B7AED">
        <w:t>A</w:t>
      </w:r>
      <w:r>
        <w:t xml:space="preserve"> (informative):</w:t>
      </w:r>
      <w:r>
        <w:br/>
        <w:t>UML code for model diagrams</w:t>
      </w:r>
      <w:bookmarkEnd w:id="431"/>
    </w:p>
    <w:p w14:paraId="4022C7DC" w14:textId="77777777" w:rsidR="00194B06" w:rsidRPr="00F17505" w:rsidRDefault="00194B06" w:rsidP="00194B06">
      <w:pPr>
        <w:pStyle w:val="Heading1"/>
        <w:rPr>
          <w:ins w:id="432" w:author="Stephen Mwanje (Nokia)" w:date="2025-03-26T17:52:00Z" w16du:dateUtc="2025-03-26T16:52:00Z"/>
        </w:rPr>
      </w:pPr>
      <w:bookmarkStart w:id="433" w:name="_Toc106015916"/>
      <w:bookmarkStart w:id="434" w:name="_Toc106098555"/>
      <w:bookmarkStart w:id="435" w:name="_Toc163137671"/>
      <w:ins w:id="436" w:author="Stephen Mwanje (Nokia)" w:date="2025-03-26T17:52:00Z" w16du:dateUtc="2025-03-26T16:52:00Z">
        <w:r w:rsidRPr="00F17505">
          <w:t>A.</w:t>
        </w:r>
        <w:r>
          <w:t>X</w:t>
        </w:r>
        <w:r w:rsidRPr="00F17505">
          <w:tab/>
        </w:r>
        <w:bookmarkEnd w:id="433"/>
        <w:bookmarkEnd w:id="434"/>
        <w:bookmarkEnd w:id="435"/>
        <w:r>
          <w:t>UML code for CCL management model diagrams</w:t>
        </w:r>
      </w:ins>
    </w:p>
    <w:p w14:paraId="115A0E87" w14:textId="77777777" w:rsidR="00194B06" w:rsidRPr="00F17505" w:rsidRDefault="00194B06" w:rsidP="00194B06">
      <w:pPr>
        <w:rPr>
          <w:ins w:id="437" w:author="Stephen Mwanje (Nokia)" w:date="2025-03-26T17:52:00Z" w16du:dateUtc="2025-03-26T16:52:00Z"/>
        </w:rPr>
      </w:pPr>
      <w:ins w:id="438" w:author="Stephen Mwanje (Nokia)" w:date="2025-03-26T17:52:00Z" w16du:dateUtc="2025-03-26T16:52:00Z">
        <w:r w:rsidRPr="00F17505">
          <w:t xml:space="preserve">This annex contains the </w:t>
        </w:r>
        <w:proofErr w:type="spellStart"/>
        <w:r w:rsidRPr="00F17505">
          <w:t>PlantUML</w:t>
        </w:r>
        <w:proofErr w:type="spellEnd"/>
        <w:r w:rsidRPr="00F17505">
          <w:t xml:space="preserve"> source code for the NRM diagrams defined in clause </w:t>
        </w:r>
        <w:r>
          <w:t>6.2</w:t>
        </w:r>
        <w:r w:rsidRPr="00F17505">
          <w:t xml:space="preserve"> of the present document.</w:t>
        </w:r>
      </w:ins>
    </w:p>
    <w:p w14:paraId="46EC0F15" w14:textId="77777777" w:rsidR="00194B06" w:rsidRDefault="00194B06" w:rsidP="00194B06">
      <w:pPr>
        <w:pStyle w:val="code"/>
        <w:rPr>
          <w:ins w:id="439" w:author="Stephen Mwanje (Nokia)" w:date="2025-03-26T17:52:00Z" w16du:dateUtc="2025-03-26T16:52:00Z"/>
        </w:rPr>
      </w:pPr>
    </w:p>
    <w:p w14:paraId="690B81C0" w14:textId="77777777" w:rsidR="00194B06" w:rsidRPr="0031242A" w:rsidRDefault="00194B06" w:rsidP="00194B06">
      <w:pPr>
        <w:pStyle w:val="Heading1"/>
        <w:rPr>
          <w:ins w:id="440" w:author="Stephen Mwanje (Nokia)" w:date="2025-03-26T17:52:00Z" w16du:dateUtc="2025-03-26T16:52:00Z"/>
        </w:rPr>
      </w:pPr>
      <w:bookmarkStart w:id="441" w:name="_Toc180163469"/>
      <w:bookmarkStart w:id="442" w:name="_Toc180163931"/>
      <w:bookmarkStart w:id="443" w:name="_Toc180164164"/>
      <w:bookmarkStart w:id="444" w:name="_Toc180766968"/>
      <w:bookmarkStart w:id="445" w:name="_Toc185244093"/>
      <w:ins w:id="446" w:author="Stephen Mwanje (Nokia)" w:date="2025-03-26T17:52:00Z" w16du:dateUtc="2025-03-26T16:52:00Z">
        <w:r>
          <w:t>A.X.1</w:t>
        </w:r>
        <w:r>
          <w:tab/>
          <w:t>CCL</w:t>
        </w:r>
        <w:r w:rsidRPr="0031242A">
          <w:t xml:space="preserve"> NRM fragment</w:t>
        </w:r>
        <w:r>
          <w:t xml:space="preserve"> (</w:t>
        </w:r>
        <w:r w:rsidRPr="0031242A">
          <w:t xml:space="preserve">Figure </w:t>
        </w:r>
        <w:r>
          <w:t>6.2.1</w:t>
        </w:r>
        <w:r w:rsidRPr="00F17505">
          <w:t>.</w:t>
        </w:r>
        <w:r>
          <w:t>1</w:t>
        </w:r>
        <w:r w:rsidRPr="00F17505">
          <w:t>-1</w:t>
        </w:r>
        <w:r>
          <w:t>)</w:t>
        </w:r>
        <w:bookmarkEnd w:id="441"/>
        <w:bookmarkEnd w:id="442"/>
        <w:bookmarkEnd w:id="443"/>
        <w:bookmarkEnd w:id="444"/>
        <w:bookmarkEnd w:id="445"/>
      </w:ins>
    </w:p>
    <w:p w14:paraId="797D9CE1" w14:textId="77777777" w:rsidR="00194B06" w:rsidRPr="001C6C78" w:rsidRDefault="00194B06" w:rsidP="00B72A0E">
      <w:pPr>
        <w:pStyle w:val="PlantUML"/>
        <w:rPr>
          <w:ins w:id="447" w:author="Stephen Mwanje (Nokia)" w:date="2025-03-26T17:52:00Z" w16du:dateUtc="2025-03-26T16:52:00Z"/>
          <w:lang w:val="en-IE" w:eastAsia="en-IE"/>
        </w:rPr>
      </w:pPr>
      <w:ins w:id="448" w:author="Stephen Mwanje (Nokia)" w:date="2025-03-26T17:52:00Z" w16du:dateUtc="2025-03-26T16:52:00Z">
        <w:r w:rsidRPr="001C6C78">
          <w:rPr>
            <w:lang w:val="en-IE" w:eastAsia="en-IE"/>
          </w:rPr>
          <w:t xml:space="preserve">@startuml </w:t>
        </w:r>
      </w:ins>
    </w:p>
    <w:p w14:paraId="62F866C9" w14:textId="77777777" w:rsidR="00194B06" w:rsidRPr="001C6C78" w:rsidRDefault="00194B06" w:rsidP="00B72A0E">
      <w:pPr>
        <w:pStyle w:val="PlantUML"/>
        <w:rPr>
          <w:ins w:id="449" w:author="Stephen Mwanje (Nokia)" w:date="2025-03-26T17:52:00Z" w16du:dateUtc="2025-03-26T16:52:00Z"/>
          <w:lang w:val="en-IE" w:eastAsia="en-IE"/>
        </w:rPr>
      </w:pPr>
      <w:ins w:id="450" w:author="Stephen Mwanje (Nokia)" w:date="2025-03-26T17:52:00Z" w16du:dateUtc="2025-03-26T16:52:00Z">
        <w:r w:rsidRPr="001C6C78">
          <w:rPr>
            <w:lang w:val="en-IE" w:eastAsia="en-IE"/>
          </w:rPr>
          <w:t>skinparam ClassStereotypeFontStyle normal</w:t>
        </w:r>
      </w:ins>
    </w:p>
    <w:p w14:paraId="6E8C2161" w14:textId="77777777" w:rsidR="00194B06" w:rsidRPr="001C6C78" w:rsidRDefault="00194B06" w:rsidP="00B72A0E">
      <w:pPr>
        <w:pStyle w:val="PlantUML"/>
        <w:rPr>
          <w:ins w:id="451" w:author="Stephen Mwanje (Nokia)" w:date="2025-03-26T17:52:00Z" w16du:dateUtc="2025-03-26T16:52:00Z"/>
          <w:lang w:val="en-IE" w:eastAsia="en-IE"/>
        </w:rPr>
      </w:pPr>
      <w:ins w:id="452" w:author="Stephen Mwanje (Nokia)" w:date="2025-03-26T17:52:00Z" w16du:dateUtc="2025-03-26T16:52:00Z">
        <w:r w:rsidRPr="001C6C78">
          <w:rPr>
            <w:lang w:val="en-IE" w:eastAsia="en-IE"/>
          </w:rPr>
          <w:t>skinparam ClassBackgroundColor White</w:t>
        </w:r>
      </w:ins>
    </w:p>
    <w:p w14:paraId="10E989D1" w14:textId="77777777" w:rsidR="00194B06" w:rsidRPr="001C6C78" w:rsidRDefault="00194B06" w:rsidP="00B72A0E">
      <w:pPr>
        <w:pStyle w:val="PlantUML"/>
        <w:rPr>
          <w:ins w:id="453" w:author="Stephen Mwanje (Nokia)" w:date="2025-03-26T17:52:00Z" w16du:dateUtc="2025-03-26T16:52:00Z"/>
          <w:lang w:val="en-IE" w:eastAsia="en-IE"/>
        </w:rPr>
      </w:pPr>
      <w:ins w:id="454" w:author="Stephen Mwanje (Nokia)" w:date="2025-03-26T17:52:00Z" w16du:dateUtc="2025-03-26T16:52:00Z">
        <w:r w:rsidRPr="001C6C78">
          <w:rPr>
            <w:lang w:val="en-IE" w:eastAsia="en-IE"/>
          </w:rPr>
          <w:t>skinparam shadowing false</w:t>
        </w:r>
      </w:ins>
    </w:p>
    <w:p w14:paraId="6A58C8E7" w14:textId="77777777" w:rsidR="00194B06" w:rsidRPr="001C6C78" w:rsidRDefault="00194B06" w:rsidP="00B72A0E">
      <w:pPr>
        <w:pStyle w:val="PlantUML"/>
        <w:rPr>
          <w:ins w:id="455" w:author="Stephen Mwanje (Nokia)" w:date="2025-03-26T17:52:00Z" w16du:dateUtc="2025-03-26T16:52:00Z"/>
          <w:lang w:val="en-IE" w:eastAsia="en-IE"/>
        </w:rPr>
      </w:pPr>
      <w:ins w:id="456" w:author="Stephen Mwanje (Nokia)" w:date="2025-03-26T17:52:00Z" w16du:dateUtc="2025-03-26T16:52:00Z">
        <w:r w:rsidRPr="001C6C78">
          <w:rPr>
            <w:lang w:val="en-IE" w:eastAsia="en-IE"/>
          </w:rPr>
          <w:t>skinparam monochrome true</w:t>
        </w:r>
      </w:ins>
    </w:p>
    <w:p w14:paraId="6B2025AD" w14:textId="77777777" w:rsidR="00194B06" w:rsidRPr="001C6C78" w:rsidRDefault="00194B06" w:rsidP="00B72A0E">
      <w:pPr>
        <w:pStyle w:val="PlantUML"/>
        <w:rPr>
          <w:ins w:id="457" w:author="Stephen Mwanje (Nokia)" w:date="2025-03-26T17:52:00Z" w16du:dateUtc="2025-03-26T16:52:00Z"/>
          <w:lang w:val="en-IE" w:eastAsia="en-IE"/>
        </w:rPr>
      </w:pPr>
      <w:ins w:id="458" w:author="Stephen Mwanje (Nokia)" w:date="2025-03-26T17:52:00Z" w16du:dateUtc="2025-03-26T16:52:00Z">
        <w:r w:rsidRPr="001C6C78">
          <w:rPr>
            <w:lang w:val="en-IE" w:eastAsia="en-IE"/>
          </w:rPr>
          <w:t>hide members</w:t>
        </w:r>
      </w:ins>
    </w:p>
    <w:p w14:paraId="4B523CEE" w14:textId="77777777" w:rsidR="00194B06" w:rsidRPr="001C6C78" w:rsidRDefault="00194B06" w:rsidP="00B72A0E">
      <w:pPr>
        <w:pStyle w:val="PlantUML"/>
        <w:rPr>
          <w:ins w:id="459" w:author="Stephen Mwanje (Nokia)" w:date="2025-03-26T17:52:00Z" w16du:dateUtc="2025-03-26T16:52:00Z"/>
          <w:lang w:val="en-IE" w:eastAsia="en-IE"/>
        </w:rPr>
      </w:pPr>
      <w:ins w:id="460" w:author="Stephen Mwanje (Nokia)" w:date="2025-03-26T17:52:00Z" w16du:dateUtc="2025-03-26T16:52:00Z">
        <w:r w:rsidRPr="001C6C78">
          <w:rPr>
            <w:lang w:val="en-IE" w:eastAsia="en-IE"/>
          </w:rPr>
          <w:t>hide circle</w:t>
        </w:r>
      </w:ins>
    </w:p>
    <w:p w14:paraId="2CF863A2" w14:textId="77777777" w:rsidR="00194B06" w:rsidRPr="001C6C78" w:rsidRDefault="00194B06" w:rsidP="00B72A0E">
      <w:pPr>
        <w:pStyle w:val="PlantUML"/>
        <w:rPr>
          <w:ins w:id="461" w:author="Stephen Mwanje (Nokia)" w:date="2025-03-26T17:52:00Z" w16du:dateUtc="2025-03-26T16:52:00Z"/>
          <w:lang w:val="en-IE" w:eastAsia="en-IE"/>
        </w:rPr>
      </w:pPr>
    </w:p>
    <w:p w14:paraId="50130A47" w14:textId="77777777" w:rsidR="00194B06" w:rsidRPr="001C6C78" w:rsidRDefault="00194B06" w:rsidP="00B72A0E">
      <w:pPr>
        <w:pStyle w:val="PlantUML"/>
        <w:rPr>
          <w:ins w:id="462" w:author="Stephen Mwanje (Nokia)" w:date="2025-03-26T17:52:00Z" w16du:dateUtc="2025-03-26T16:52:00Z"/>
          <w:lang w:val="en-IE" w:eastAsia="en-IE"/>
        </w:rPr>
      </w:pPr>
      <w:bookmarkStart w:id="463" w:name="_Hlk188017402"/>
      <w:ins w:id="464" w:author="Stephen Mwanje (Nokia)" w:date="2025-03-26T17:52:00Z" w16du:dateUtc="2025-03-26T16:52:00Z">
        <w:r w:rsidRPr="001C6C78">
          <w:rPr>
            <w:lang w:val="en-IE" w:eastAsia="en-IE"/>
          </w:rPr>
          <w:t xml:space="preserve">class ManagedEntity &lt;&lt;ProxyClass&gt;&gt; </w:t>
        </w:r>
      </w:ins>
    </w:p>
    <w:bookmarkEnd w:id="463"/>
    <w:p w14:paraId="057E2A20" w14:textId="77777777" w:rsidR="00194B06" w:rsidRPr="001C6C78" w:rsidRDefault="00194B06" w:rsidP="00B72A0E">
      <w:pPr>
        <w:pStyle w:val="PlantUML"/>
        <w:rPr>
          <w:ins w:id="465" w:author="Stephen Mwanje (Nokia)" w:date="2025-03-26T17:52:00Z" w16du:dateUtc="2025-03-26T16:52:00Z"/>
          <w:lang w:val="en-IE" w:eastAsia="en-IE"/>
        </w:rPr>
      </w:pPr>
      <w:ins w:id="466" w:author="Stephen Mwanje (Nokia)" w:date="2025-03-26T17:52:00Z" w16du:dateUtc="2025-03-26T16:52:00Z">
        <w:r w:rsidRPr="001C6C78">
          <w:rPr>
            <w:lang w:val="en-IE" w:eastAsia="en-IE"/>
          </w:rPr>
          <w:t xml:space="preserve">class ClosedControlLoop &lt;&lt;InformationObjectClass&gt;&gt; </w:t>
        </w:r>
      </w:ins>
    </w:p>
    <w:p w14:paraId="5422C96B" w14:textId="29DBB09D" w:rsidR="00194B06" w:rsidRPr="001C6C78" w:rsidRDefault="00194B06" w:rsidP="00B72A0E">
      <w:pPr>
        <w:pStyle w:val="PlantUML"/>
        <w:rPr>
          <w:ins w:id="467" w:author="Stephen Mwanje (Nokia)" w:date="2025-03-26T17:52:00Z" w16du:dateUtc="2025-03-26T16:52:00Z"/>
          <w:lang w:val="en-IE" w:eastAsia="en-IE"/>
        </w:rPr>
      </w:pPr>
      <w:bookmarkStart w:id="468" w:name="_Hlk188016838"/>
      <w:ins w:id="469" w:author="Stephen Mwanje (Nokia)" w:date="2025-03-26T17:52:00Z" w16du:dateUtc="2025-03-26T16:52:00Z">
        <w:r w:rsidRPr="001C6C78">
          <w:rPr>
            <w:lang w:val="en-IE" w:eastAsia="en-IE"/>
          </w:rPr>
          <w:t xml:space="preserve">class </w:t>
        </w:r>
        <w:bookmarkStart w:id="470" w:name="_Hlk188017502"/>
        <w:r w:rsidRPr="001C6C78">
          <w:rPr>
            <w:lang w:val="en-IE" w:eastAsia="en-IE"/>
          </w:rPr>
          <w:t>CCLP</w:t>
        </w:r>
        <w:r>
          <w:rPr>
            <w:lang w:val="en-IE" w:eastAsia="en-IE"/>
          </w:rPr>
          <w:t>urpose</w:t>
        </w:r>
        <w:r w:rsidRPr="001C6C78">
          <w:rPr>
            <w:lang w:val="en-IE" w:eastAsia="en-IE"/>
          </w:rPr>
          <w:t xml:space="preserve"> </w:t>
        </w:r>
        <w:bookmarkEnd w:id="470"/>
        <w:r w:rsidRPr="001C6C78">
          <w:rPr>
            <w:lang w:val="en-IE" w:eastAsia="en-IE"/>
          </w:rPr>
          <w:t>&lt;&lt;</w:t>
        </w:r>
      </w:ins>
      <w:ins w:id="471" w:author="Stephen Mwanje (Nokia)" w:date="2025-04-09T11:50:00Z" w16du:dateUtc="2025-04-09T09:50:00Z">
        <w:r w:rsidR="00641931" w:rsidRPr="00641931">
          <w:rPr>
            <w:lang w:val="en-IE" w:eastAsia="en-IE"/>
          </w:rPr>
          <w:t xml:space="preserve"> </w:t>
        </w:r>
        <w:r w:rsidR="00641931" w:rsidRPr="001C6C78">
          <w:rPr>
            <w:lang w:val="en-IE" w:eastAsia="en-IE"/>
          </w:rPr>
          <w:t xml:space="preserve">ProxyClass </w:t>
        </w:r>
      </w:ins>
      <w:ins w:id="472" w:author="Stephen Mwanje (Nokia)" w:date="2025-03-26T17:52:00Z" w16du:dateUtc="2025-03-26T16:52:00Z">
        <w:r w:rsidRPr="001C6C78">
          <w:rPr>
            <w:lang w:val="en-IE" w:eastAsia="en-IE"/>
          </w:rPr>
          <w:t xml:space="preserve">&gt;&gt; </w:t>
        </w:r>
      </w:ins>
    </w:p>
    <w:bookmarkEnd w:id="468"/>
    <w:p w14:paraId="729C4626" w14:textId="77777777" w:rsidR="00194B06" w:rsidRPr="001C6C78" w:rsidRDefault="00194B06" w:rsidP="00B72A0E">
      <w:pPr>
        <w:pStyle w:val="PlantUML"/>
        <w:rPr>
          <w:ins w:id="473" w:author="Stephen Mwanje (Nokia)" w:date="2025-03-26T17:52:00Z" w16du:dateUtc="2025-03-26T16:52:00Z"/>
          <w:lang w:val="en-IE" w:eastAsia="en-IE"/>
        </w:rPr>
      </w:pPr>
      <w:ins w:id="474" w:author="Stephen Mwanje (Nokia)" w:date="2025-03-26T17:52:00Z" w16du:dateUtc="2025-03-26T16:52:00Z">
        <w:r w:rsidRPr="001C6C78">
          <w:rPr>
            <w:lang w:val="en-IE" w:eastAsia="en-IE"/>
          </w:rPr>
          <w:t>class CCLScope &lt;&lt;</w:t>
        </w:r>
        <w:r w:rsidRPr="004C5BD1">
          <w:rPr>
            <w:lang w:val="en-IE" w:eastAsia="en-IE"/>
          </w:rPr>
          <w:t xml:space="preserve"> </w:t>
        </w:r>
        <w:r w:rsidRPr="001C6C78">
          <w:rPr>
            <w:lang w:val="en-IE" w:eastAsia="en-IE"/>
          </w:rPr>
          <w:t xml:space="preserve">InformationObjectClass &gt;&gt;  </w:t>
        </w:r>
      </w:ins>
    </w:p>
    <w:p w14:paraId="2B23B3FF" w14:textId="77777777" w:rsidR="00B72A0E" w:rsidRDefault="00194B06" w:rsidP="00B72A0E">
      <w:pPr>
        <w:pStyle w:val="PlantUML"/>
        <w:rPr>
          <w:ins w:id="475" w:author="Rapp" w:date="2025-04-11T14:43:00Z" w16du:dateUtc="2025-04-11T12:43:00Z"/>
          <w:lang w:val="en-IE" w:eastAsia="en-IE"/>
        </w:rPr>
      </w:pPr>
      <w:ins w:id="476" w:author="Stephen Mwanje (Nokia)" w:date="2025-03-26T17:52:00Z" w16du:dateUtc="2025-03-26T16:52:00Z">
        <w:r w:rsidRPr="001C6C78">
          <w:rPr>
            <w:lang w:val="en-IE" w:eastAsia="en-IE"/>
          </w:rPr>
          <w:t>class CCLReport &lt;&lt;InformationObjectClass&gt;&gt;</w:t>
        </w:r>
      </w:ins>
    </w:p>
    <w:p w14:paraId="13BCFB28" w14:textId="77777777" w:rsidR="00B72A0E" w:rsidRDefault="00B72A0E" w:rsidP="00B72A0E">
      <w:pPr>
        <w:pStyle w:val="PlantUML"/>
        <w:rPr>
          <w:ins w:id="477" w:author="Rapp" w:date="2025-04-11T14:43:00Z" w16du:dateUtc="2025-04-11T12:43:00Z"/>
          <w:lang w:val="en-IE" w:eastAsia="en-IE"/>
        </w:rPr>
      </w:pPr>
      <w:ins w:id="478" w:author="Rapp" w:date="2025-04-11T14:43:00Z" w16du:dateUtc="2025-04-11T12:43:00Z">
        <w:r w:rsidRPr="001C6C78">
          <w:rPr>
            <w:lang w:val="en-IE" w:eastAsia="en-IE"/>
          </w:rPr>
          <w:t>class CCL</w:t>
        </w:r>
        <w:r>
          <w:rPr>
            <w:lang w:val="en-IE" w:eastAsia="en-IE"/>
          </w:rPr>
          <w:t>Goal</w:t>
        </w:r>
        <w:r>
          <w:t xml:space="preserve"> </w:t>
        </w:r>
        <w:r w:rsidRPr="001C6C78">
          <w:rPr>
            <w:lang w:val="en-IE" w:eastAsia="en-IE"/>
          </w:rPr>
          <w:t>&lt;&lt;InformationObjectClass&gt;&gt;</w:t>
        </w:r>
      </w:ins>
    </w:p>
    <w:p w14:paraId="703C179D" w14:textId="53FBE5E0" w:rsidR="00194B06" w:rsidRPr="001C6C78" w:rsidRDefault="00194B06" w:rsidP="00B72A0E">
      <w:pPr>
        <w:pStyle w:val="PlantUML"/>
        <w:rPr>
          <w:ins w:id="479" w:author="Stephen Mwanje (Nokia)" w:date="2025-03-26T17:52:00Z" w16du:dateUtc="2025-03-26T16:52:00Z"/>
          <w:lang w:val="en-IE" w:eastAsia="en-IE"/>
        </w:rPr>
      </w:pPr>
    </w:p>
    <w:p w14:paraId="4C62CCF5" w14:textId="77777777" w:rsidR="00194B06" w:rsidRPr="001C6C78" w:rsidRDefault="00194B06" w:rsidP="00B72A0E">
      <w:pPr>
        <w:pStyle w:val="PlantUML"/>
        <w:rPr>
          <w:ins w:id="480" w:author="Stephen Mwanje (Nokia)" w:date="2025-03-26T17:52:00Z" w16du:dateUtc="2025-03-26T16:52:00Z"/>
          <w:lang w:val="en-IE" w:eastAsia="en-IE"/>
        </w:rPr>
      </w:pPr>
    </w:p>
    <w:p w14:paraId="055DB4A4" w14:textId="77777777" w:rsidR="00194B06" w:rsidRPr="001C6C78" w:rsidRDefault="00194B06" w:rsidP="00B72A0E">
      <w:pPr>
        <w:pStyle w:val="PlantUML"/>
        <w:rPr>
          <w:ins w:id="481" w:author="Stephen Mwanje (Nokia)" w:date="2025-03-26T17:52:00Z" w16du:dateUtc="2025-03-26T16:52:00Z"/>
          <w:lang w:val="en-IE" w:eastAsia="en-IE"/>
        </w:rPr>
      </w:pPr>
      <w:ins w:id="482" w:author="Stephen Mwanje (Nokia)" w:date="2025-03-26T17:52:00Z" w16du:dateUtc="2025-03-26T16:52:00Z">
        <w:r w:rsidRPr="001C6C78">
          <w:rPr>
            <w:lang w:val="en-IE" w:eastAsia="en-IE"/>
          </w:rPr>
          <w:t>ManagedEntity "1" *-- "*" ClosedControlLoop: &lt;&lt;names&gt;&gt;</w:t>
        </w:r>
      </w:ins>
    </w:p>
    <w:p w14:paraId="76E79EB0" w14:textId="77777777" w:rsidR="00194B06" w:rsidRPr="001C6C78" w:rsidRDefault="00194B06" w:rsidP="00B72A0E">
      <w:pPr>
        <w:pStyle w:val="PlantUML"/>
        <w:rPr>
          <w:ins w:id="483" w:author="Stephen Mwanje (Nokia)" w:date="2025-03-26T17:52:00Z" w16du:dateUtc="2025-03-26T16:52:00Z"/>
          <w:lang w:val="en-IE" w:eastAsia="en-IE"/>
        </w:rPr>
      </w:pPr>
    </w:p>
    <w:p w14:paraId="2EBFBF19" w14:textId="77777777" w:rsidR="00194B06" w:rsidRPr="001C6C78" w:rsidRDefault="00194B06" w:rsidP="00B72A0E">
      <w:pPr>
        <w:pStyle w:val="PlantUML"/>
        <w:rPr>
          <w:ins w:id="484" w:author="Stephen Mwanje (Nokia)" w:date="2025-03-26T17:52:00Z" w16du:dateUtc="2025-03-26T16:52:00Z"/>
          <w:lang w:val="en-IE" w:eastAsia="en-IE"/>
        </w:rPr>
      </w:pPr>
      <w:ins w:id="485" w:author="Stephen Mwanje (Nokia)" w:date="2025-03-26T17:52:00Z" w16du:dateUtc="2025-03-26T16:52:00Z">
        <w:r w:rsidRPr="001C6C78">
          <w:rPr>
            <w:lang w:val="en-IE" w:eastAsia="en-IE"/>
          </w:rPr>
          <w:t>ClosedControlLoop "1" *--</w:t>
        </w:r>
        <w:r>
          <w:rPr>
            <w:lang w:val="en-IE" w:eastAsia="en-IE"/>
          </w:rPr>
          <w:t>&gt;</w:t>
        </w:r>
        <w:r w:rsidRPr="001C6C78">
          <w:rPr>
            <w:lang w:val="en-IE" w:eastAsia="en-IE"/>
          </w:rPr>
          <w:t xml:space="preserve"> "*" CCLP</w:t>
        </w:r>
        <w:r>
          <w:rPr>
            <w:lang w:val="en-IE" w:eastAsia="en-IE"/>
          </w:rPr>
          <w:t>urpose</w:t>
        </w:r>
      </w:ins>
    </w:p>
    <w:p w14:paraId="2AB3B14A" w14:textId="77777777" w:rsidR="00194B06" w:rsidRPr="001C6C78" w:rsidRDefault="00194B06" w:rsidP="00B72A0E">
      <w:pPr>
        <w:pStyle w:val="PlantUML"/>
        <w:rPr>
          <w:ins w:id="486" w:author="Stephen Mwanje (Nokia)" w:date="2025-03-26T17:52:00Z" w16du:dateUtc="2025-03-26T16:52:00Z"/>
          <w:lang w:val="en-IE" w:eastAsia="en-IE"/>
        </w:rPr>
      </w:pPr>
      <w:ins w:id="487" w:author="Stephen Mwanje (Nokia)" w:date="2025-03-26T17:52:00Z" w16du:dateUtc="2025-03-26T16:52:00Z">
        <w:r w:rsidRPr="001C6C78">
          <w:rPr>
            <w:lang w:val="en-IE" w:eastAsia="en-IE"/>
          </w:rPr>
          <w:t>ClosedControlLoop "1" *-- "*" CCLScope: &lt;&lt;names&gt;&gt;</w:t>
        </w:r>
      </w:ins>
    </w:p>
    <w:p w14:paraId="4AA53122" w14:textId="77777777" w:rsidR="00194B06" w:rsidDel="00B72A0E" w:rsidRDefault="00194B06" w:rsidP="00B72A0E">
      <w:pPr>
        <w:pStyle w:val="PlantUML"/>
        <w:rPr>
          <w:ins w:id="488" w:author="Stephen Mwanje (Nokia)" w:date="2025-03-26T17:52:00Z" w16du:dateUtc="2025-03-26T16:52:00Z"/>
          <w:del w:id="489" w:author="Rapp" w:date="2025-04-11T14:43:00Z" w16du:dateUtc="2025-04-11T12:43:00Z"/>
          <w:lang w:val="en-IE" w:eastAsia="en-IE"/>
        </w:rPr>
      </w:pPr>
      <w:ins w:id="490" w:author="Stephen Mwanje (Nokia)" w:date="2025-03-26T17:52:00Z" w16du:dateUtc="2025-03-26T16:52:00Z">
        <w:r w:rsidRPr="001C6C78">
          <w:rPr>
            <w:lang w:val="en-IE" w:eastAsia="en-IE"/>
          </w:rPr>
          <w:t xml:space="preserve">ClosedControlLoop "1" </w:t>
        </w:r>
        <w:r>
          <w:rPr>
            <w:lang w:val="en-IE" w:eastAsia="en-IE"/>
          </w:rPr>
          <w:t>*</w:t>
        </w:r>
        <w:r w:rsidRPr="001C6C78">
          <w:rPr>
            <w:lang w:val="en-IE" w:eastAsia="en-IE"/>
          </w:rPr>
          <w:t xml:space="preserve">-- "*" CCLReport: &lt;&lt;names&gt;&gt; </w:t>
        </w:r>
      </w:ins>
    </w:p>
    <w:p w14:paraId="6858E713" w14:textId="77B5B520" w:rsidR="00B72A0E" w:rsidRDefault="00B72A0E" w:rsidP="00B72A0E">
      <w:pPr>
        <w:pStyle w:val="PlantUML"/>
        <w:rPr>
          <w:ins w:id="491" w:author="Rapp" w:date="2025-04-11T14:43:00Z" w16du:dateUtc="2025-04-11T12:43:00Z"/>
          <w:lang w:val="en-IE" w:eastAsia="en-IE"/>
        </w:rPr>
      </w:pPr>
      <w:ins w:id="492" w:author="Rapp" w:date="2025-04-11T14:43:00Z" w16du:dateUtc="2025-04-11T12:43:00Z">
        <w:r w:rsidRPr="001C6C78">
          <w:rPr>
            <w:lang w:val="en-IE" w:eastAsia="en-IE"/>
          </w:rPr>
          <w:t xml:space="preserve">ClosedControlLoop "1" </w:t>
        </w:r>
        <w:r>
          <w:rPr>
            <w:lang w:val="en-IE" w:eastAsia="en-IE"/>
          </w:rPr>
          <w:t>*</w:t>
        </w:r>
        <w:r w:rsidRPr="001C6C78">
          <w:rPr>
            <w:lang w:val="en-IE" w:eastAsia="en-IE"/>
          </w:rPr>
          <w:t>-- "*" CCL</w:t>
        </w:r>
        <w:r>
          <w:rPr>
            <w:lang w:val="en-IE" w:eastAsia="en-IE"/>
          </w:rPr>
          <w:t>Goal</w:t>
        </w:r>
        <w:r w:rsidRPr="001C6C78">
          <w:rPr>
            <w:lang w:val="en-IE" w:eastAsia="en-IE"/>
          </w:rPr>
          <w:t xml:space="preserve">: &lt;&lt;names&gt;&gt; </w:t>
        </w:r>
      </w:ins>
    </w:p>
    <w:p w14:paraId="3E5AC99B" w14:textId="77777777" w:rsidR="00194B06" w:rsidRPr="001C6C78" w:rsidRDefault="00194B06" w:rsidP="00B72A0E">
      <w:pPr>
        <w:pStyle w:val="PlantUML"/>
        <w:rPr>
          <w:ins w:id="493" w:author="Stephen Mwanje (Nokia)" w:date="2025-03-26T17:52:00Z" w16du:dateUtc="2025-03-26T16:52:00Z"/>
          <w:lang w:val="en-IE" w:eastAsia="en-IE"/>
        </w:rPr>
      </w:pPr>
    </w:p>
    <w:p w14:paraId="3BF51A7F" w14:textId="77777777" w:rsidR="00194B06" w:rsidRPr="001C6C78" w:rsidRDefault="00194B06" w:rsidP="00B72A0E">
      <w:pPr>
        <w:pStyle w:val="PlantUML"/>
        <w:rPr>
          <w:ins w:id="494" w:author="Stephen Mwanje (Nokia)" w:date="2025-03-26T17:52:00Z" w16du:dateUtc="2025-03-26T16:52:00Z"/>
          <w:lang w:val="en-IE" w:eastAsia="en-IE"/>
        </w:rPr>
      </w:pPr>
    </w:p>
    <w:p w14:paraId="45065626" w14:textId="77777777" w:rsidR="00194B06" w:rsidRPr="001C6C78" w:rsidRDefault="00194B06" w:rsidP="00B72A0E">
      <w:pPr>
        <w:pStyle w:val="PlantUML"/>
        <w:rPr>
          <w:ins w:id="495" w:author="Stephen Mwanje (Nokia)" w:date="2025-03-26T17:52:00Z" w16du:dateUtc="2025-03-26T16:52:00Z"/>
          <w:lang w:val="en-IE" w:eastAsia="en-IE"/>
        </w:rPr>
      </w:pPr>
      <w:bookmarkStart w:id="496" w:name="_Hlk188017385"/>
      <w:ins w:id="497" w:author="Stephen Mwanje (Nokia)" w:date="2025-03-26T17:52:00Z" w16du:dateUtc="2025-03-26T16:52:00Z">
        <w:r w:rsidRPr="001C6C78">
          <w:rPr>
            <w:lang w:val="en-IE" w:eastAsia="en-IE"/>
          </w:rPr>
          <w:t>note left of ManagedEntity</w:t>
        </w:r>
      </w:ins>
    </w:p>
    <w:p w14:paraId="1F23CBBE" w14:textId="77777777" w:rsidR="00194B06" w:rsidRPr="001C6C78" w:rsidRDefault="00194B06" w:rsidP="00B72A0E">
      <w:pPr>
        <w:pStyle w:val="PlantUML"/>
        <w:rPr>
          <w:ins w:id="498" w:author="Stephen Mwanje (Nokia)" w:date="2025-03-26T17:52:00Z" w16du:dateUtc="2025-03-26T16:52:00Z"/>
          <w:lang w:val="en-IE" w:eastAsia="en-IE"/>
        </w:rPr>
      </w:pPr>
      <w:ins w:id="499" w:author="Stephen Mwanje (Nokia)" w:date="2025-03-26T17:52:00Z" w16du:dateUtc="2025-03-26T16:52:00Z">
        <w:r w:rsidRPr="001C6C78">
          <w:rPr>
            <w:lang w:val="en-IE" w:eastAsia="en-IE"/>
          </w:rPr>
          <w:t xml:space="preserve">   Represents the following IOCs:</w:t>
        </w:r>
      </w:ins>
    </w:p>
    <w:p w14:paraId="3B4C0CFE" w14:textId="77777777" w:rsidR="00194B06" w:rsidRPr="001C6C78" w:rsidRDefault="00194B06" w:rsidP="00B72A0E">
      <w:pPr>
        <w:pStyle w:val="PlantUML"/>
        <w:rPr>
          <w:ins w:id="500" w:author="Stephen Mwanje (Nokia)" w:date="2025-03-26T17:52:00Z" w16du:dateUtc="2025-03-26T16:52:00Z"/>
          <w:lang w:val="en-IE" w:eastAsia="en-IE"/>
        </w:rPr>
      </w:pPr>
      <w:ins w:id="501" w:author="Stephen Mwanje (Nokia)" w:date="2025-03-26T17:52:00Z" w16du:dateUtc="2025-03-26T16:52:00Z">
        <w:r w:rsidRPr="001C6C78">
          <w:rPr>
            <w:lang w:val="en-IE" w:eastAsia="en-IE"/>
          </w:rPr>
          <w:t xml:space="preserve">     Sub</w:t>
        </w:r>
        <w:r>
          <w:rPr>
            <w:lang w:val="en-IE" w:eastAsia="en-IE"/>
          </w:rPr>
          <w:t>N</w:t>
        </w:r>
        <w:r w:rsidRPr="001C6C78">
          <w:rPr>
            <w:lang w:val="en-IE" w:eastAsia="en-IE"/>
          </w:rPr>
          <w:t>etwork or</w:t>
        </w:r>
      </w:ins>
    </w:p>
    <w:p w14:paraId="6F9B455C" w14:textId="77777777" w:rsidR="00194B06" w:rsidRPr="001C6C78" w:rsidRDefault="00194B06" w:rsidP="00B72A0E">
      <w:pPr>
        <w:pStyle w:val="PlantUML"/>
        <w:rPr>
          <w:ins w:id="502" w:author="Stephen Mwanje (Nokia)" w:date="2025-03-26T17:52:00Z" w16du:dateUtc="2025-03-26T16:52:00Z"/>
          <w:lang w:val="en-IE" w:eastAsia="en-IE"/>
        </w:rPr>
      </w:pPr>
      <w:ins w:id="503" w:author="Stephen Mwanje (Nokia)" w:date="2025-03-26T17:52:00Z" w16du:dateUtc="2025-03-26T16:52:00Z">
        <w:r w:rsidRPr="001C6C78">
          <w:rPr>
            <w:lang w:val="en-IE" w:eastAsia="en-IE"/>
          </w:rPr>
          <w:t xml:space="preserve">     ManagedElement</w:t>
        </w:r>
      </w:ins>
    </w:p>
    <w:p w14:paraId="32C0D980" w14:textId="77777777" w:rsidR="00194B06" w:rsidRPr="001C6C78" w:rsidRDefault="00194B06" w:rsidP="00B72A0E">
      <w:pPr>
        <w:pStyle w:val="PlantUML"/>
        <w:rPr>
          <w:ins w:id="504" w:author="Stephen Mwanje (Nokia)" w:date="2025-03-26T17:52:00Z" w16du:dateUtc="2025-03-26T16:52:00Z"/>
          <w:lang w:val="en-IE" w:eastAsia="en-IE"/>
        </w:rPr>
      </w:pPr>
      <w:ins w:id="505" w:author="Stephen Mwanje (Nokia)" w:date="2025-03-26T17:52:00Z" w16du:dateUtc="2025-03-26T16:52:00Z">
        <w:r w:rsidRPr="001C6C78">
          <w:rPr>
            <w:lang w:val="en-IE" w:eastAsia="en-IE"/>
          </w:rPr>
          <w:t xml:space="preserve">  end note</w:t>
        </w:r>
      </w:ins>
    </w:p>
    <w:bookmarkEnd w:id="496"/>
    <w:p w14:paraId="2B64DFBD" w14:textId="77777777" w:rsidR="00194B06" w:rsidRPr="001C6C78" w:rsidRDefault="00194B06" w:rsidP="00B72A0E">
      <w:pPr>
        <w:pStyle w:val="PlantUML"/>
        <w:rPr>
          <w:ins w:id="506" w:author="Stephen Mwanje (Nokia)" w:date="2025-03-26T17:52:00Z" w16du:dateUtc="2025-03-26T16:52:00Z"/>
          <w:lang w:val="en-IE" w:eastAsia="en-IE"/>
        </w:rPr>
      </w:pPr>
      <w:ins w:id="507" w:author="Stephen Mwanje (Nokia)" w:date="2025-03-26T17:52:00Z" w16du:dateUtc="2025-03-26T16:52:00Z">
        <w:r w:rsidRPr="001C6C78">
          <w:rPr>
            <w:lang w:val="en-IE" w:eastAsia="en-IE"/>
          </w:rPr>
          <w:t>note top of CCLP</w:t>
        </w:r>
        <w:r>
          <w:rPr>
            <w:lang w:val="en-IE" w:eastAsia="en-IE"/>
          </w:rPr>
          <w:t>urpose</w:t>
        </w:r>
      </w:ins>
    </w:p>
    <w:p w14:paraId="57E82023" w14:textId="77777777" w:rsidR="00194B06" w:rsidRPr="001C6C78" w:rsidRDefault="00194B06" w:rsidP="00B72A0E">
      <w:pPr>
        <w:pStyle w:val="PlantUML"/>
        <w:rPr>
          <w:ins w:id="508" w:author="Stephen Mwanje (Nokia)" w:date="2025-03-26T17:52:00Z" w16du:dateUtc="2025-03-26T16:52:00Z"/>
          <w:lang w:val="en-IE" w:eastAsia="en-IE"/>
        </w:rPr>
      </w:pPr>
      <w:ins w:id="509" w:author="Stephen Mwanje (Nokia)" w:date="2025-03-26T17:52:00Z" w16du:dateUtc="2025-03-26T16:52:00Z">
        <w:r w:rsidRPr="001C6C78">
          <w:rPr>
            <w:lang w:val="en-IE" w:eastAsia="en-IE"/>
          </w:rPr>
          <w:t xml:space="preserve">  </w:t>
        </w:r>
        <w:r>
          <w:rPr>
            <w:lang w:val="en-IE" w:eastAsia="en-IE"/>
          </w:rPr>
          <w:t>Can be any of</w:t>
        </w:r>
        <w:r w:rsidRPr="001C6C78">
          <w:rPr>
            <w:lang w:val="en-IE" w:eastAsia="en-IE"/>
          </w:rPr>
          <w:t xml:space="preserve"> these CCL purposes:</w:t>
        </w:r>
      </w:ins>
    </w:p>
    <w:p w14:paraId="7F25CDAE" w14:textId="77777777" w:rsidR="00194B06" w:rsidRPr="001C6C78" w:rsidRDefault="00194B06" w:rsidP="00B72A0E">
      <w:pPr>
        <w:pStyle w:val="PlantUML"/>
        <w:rPr>
          <w:ins w:id="510" w:author="Stephen Mwanje (Nokia)" w:date="2025-03-26T17:52:00Z" w16du:dateUtc="2025-03-26T16:52:00Z"/>
          <w:lang w:val="en-IE" w:eastAsia="en-IE"/>
        </w:rPr>
      </w:pPr>
      <w:ins w:id="511" w:author="Stephen Mwanje (Nokia)" w:date="2025-03-26T17:52:00Z" w16du:dateUtc="2025-03-26T16:52:00Z">
        <w:r w:rsidRPr="001C6C78">
          <w:rPr>
            <w:lang w:val="en-IE" w:eastAsia="en-IE"/>
          </w:rPr>
          <w:t xml:space="preserve">    NetworkProblemRe</w:t>
        </w:r>
        <w:r>
          <w:rPr>
            <w:lang w:val="en-IE" w:eastAsia="en-IE"/>
          </w:rPr>
          <w:t>covery</w:t>
        </w:r>
      </w:ins>
    </w:p>
    <w:p w14:paraId="68508CC9" w14:textId="77777777" w:rsidR="00194B06" w:rsidRPr="001C6C78" w:rsidRDefault="00194B06" w:rsidP="00B72A0E">
      <w:pPr>
        <w:pStyle w:val="PlantUML"/>
        <w:rPr>
          <w:ins w:id="512" w:author="Stephen Mwanje (Nokia)" w:date="2025-03-26T17:52:00Z" w16du:dateUtc="2025-03-26T16:52:00Z"/>
          <w:lang w:val="en-IE" w:eastAsia="en-IE"/>
        </w:rPr>
      </w:pPr>
      <w:ins w:id="513" w:author="Stephen Mwanje (Nokia)" w:date="2025-03-26T17:52:00Z" w16du:dateUtc="2025-03-26T16:52:00Z">
        <w:r w:rsidRPr="001C6C78">
          <w:rPr>
            <w:lang w:val="en-IE" w:eastAsia="en-IE"/>
          </w:rPr>
          <w:t xml:space="preserve">    FaultManagement</w:t>
        </w:r>
      </w:ins>
    </w:p>
    <w:p w14:paraId="7535EF88" w14:textId="77777777" w:rsidR="00194B06" w:rsidRPr="001C6C78" w:rsidRDefault="00194B06" w:rsidP="00B72A0E">
      <w:pPr>
        <w:pStyle w:val="PlantUML"/>
        <w:rPr>
          <w:ins w:id="514" w:author="Stephen Mwanje (Nokia)" w:date="2025-03-26T17:52:00Z" w16du:dateUtc="2025-03-26T16:52:00Z"/>
          <w:lang w:val="en-IE" w:eastAsia="en-IE"/>
        </w:rPr>
      </w:pPr>
      <w:ins w:id="515" w:author="Stephen Mwanje (Nokia)" w:date="2025-03-26T17:52:00Z" w16du:dateUtc="2025-03-26T16:52:00Z">
        <w:r w:rsidRPr="001C6C78">
          <w:rPr>
            <w:lang w:val="en-IE" w:eastAsia="en-IE"/>
          </w:rPr>
          <w:t xml:space="preserve">    ...</w:t>
        </w:r>
      </w:ins>
    </w:p>
    <w:p w14:paraId="31331F8E" w14:textId="77777777" w:rsidR="00194B06" w:rsidRPr="001C6C78" w:rsidRDefault="00194B06" w:rsidP="00B72A0E">
      <w:pPr>
        <w:pStyle w:val="PlantUML"/>
        <w:rPr>
          <w:ins w:id="516" w:author="Stephen Mwanje (Nokia)" w:date="2025-03-26T17:52:00Z" w16du:dateUtc="2025-03-26T16:52:00Z"/>
          <w:lang w:val="en-IE" w:eastAsia="en-IE"/>
        </w:rPr>
      </w:pPr>
      <w:ins w:id="517" w:author="Stephen Mwanje (Nokia)" w:date="2025-03-26T17:52:00Z" w16du:dateUtc="2025-03-26T16:52:00Z">
        <w:r w:rsidRPr="001C6C78">
          <w:rPr>
            <w:lang w:val="en-IE" w:eastAsia="en-IE"/>
          </w:rPr>
          <w:t>end note</w:t>
        </w:r>
      </w:ins>
    </w:p>
    <w:p w14:paraId="114E5AD6" w14:textId="77777777" w:rsidR="00194B06" w:rsidRPr="001C6C78" w:rsidRDefault="00194B06" w:rsidP="00B72A0E">
      <w:pPr>
        <w:pStyle w:val="PlantUML"/>
        <w:rPr>
          <w:ins w:id="518" w:author="Stephen Mwanje (Nokia)" w:date="2025-03-26T17:52:00Z" w16du:dateUtc="2025-03-26T16:52:00Z"/>
          <w:lang w:val="en-IE" w:eastAsia="en-IE"/>
        </w:rPr>
      </w:pPr>
      <w:ins w:id="519" w:author="Stephen Mwanje (Nokia)" w:date="2025-03-26T17:52:00Z" w16du:dateUtc="2025-03-26T16:52:00Z">
        <w:r w:rsidRPr="001C6C78">
          <w:rPr>
            <w:lang w:val="en-IE" w:eastAsia="en-IE"/>
          </w:rPr>
          <w:t>@enduml</w:t>
        </w:r>
      </w:ins>
    </w:p>
    <w:p w14:paraId="05FF8BD4" w14:textId="7B527714" w:rsidR="00194B06" w:rsidRDefault="00194B06" w:rsidP="00B72A0E">
      <w:pPr>
        <w:pStyle w:val="PlantUMLImg"/>
      </w:pPr>
    </w:p>
    <w:p w14:paraId="2ED1562E" w14:textId="77777777" w:rsidR="00B72A0E" w:rsidRDefault="00B72A0E" w:rsidP="00B51DAD">
      <w:pPr>
        <w:pStyle w:val="PlantUMLImg"/>
      </w:pPr>
    </w:p>
    <w:p w14:paraId="7C71746D" w14:textId="77777777" w:rsidR="00B51DAD" w:rsidRDefault="00B51DAD" w:rsidP="00641931">
      <w:pPr>
        <w:pStyle w:val="PlantUMLImg"/>
      </w:pPr>
    </w:p>
    <w:p w14:paraId="2F116968" w14:textId="77777777" w:rsidR="00641931" w:rsidRDefault="00641931" w:rsidP="00194B06">
      <w:pPr>
        <w:pStyle w:val="PlantUMLImg"/>
        <w:rPr>
          <w:ins w:id="520" w:author="Stephen Mwanje (Nokia)" w:date="2025-03-26T17:52:00Z" w16du:dateUtc="2025-03-26T16:52:00Z"/>
        </w:rPr>
      </w:pPr>
    </w:p>
    <w:p w14:paraId="37A3ED74" w14:textId="77777777" w:rsidR="00194B06" w:rsidRDefault="00194B06" w:rsidP="00194B06">
      <w:pPr>
        <w:pStyle w:val="PlantUMLImg"/>
        <w:rPr>
          <w:ins w:id="521" w:author="Stephen Mwanje (Nokia)" w:date="2025-03-26T17:52:00Z" w16du:dateUtc="2025-03-26T16:52:00Z"/>
        </w:rPr>
      </w:pPr>
    </w:p>
    <w:p w14:paraId="26D93FC7" w14:textId="77777777" w:rsidR="00194B06" w:rsidRPr="0031242A" w:rsidRDefault="00194B06" w:rsidP="00194B06">
      <w:pPr>
        <w:pStyle w:val="Heading1"/>
        <w:rPr>
          <w:ins w:id="522" w:author="Stephen Mwanje (Nokia)" w:date="2025-03-26T17:52:00Z" w16du:dateUtc="2025-03-26T16:52:00Z"/>
        </w:rPr>
      </w:pPr>
      <w:bookmarkStart w:id="523" w:name="_Toc185244094"/>
      <w:ins w:id="524" w:author="Stephen Mwanje (Nokia)" w:date="2025-03-26T17:52:00Z" w16du:dateUtc="2025-03-26T16:52:00Z">
        <w:r>
          <w:t>A.X.2</w:t>
        </w:r>
        <w:r>
          <w:tab/>
          <w:t>CCL</w:t>
        </w:r>
        <w:r w:rsidRPr="0031242A">
          <w:t xml:space="preserve"> </w:t>
        </w:r>
        <w:r>
          <w:t>inheritance relationships (</w:t>
        </w:r>
        <w:r w:rsidRPr="0031242A">
          <w:t xml:space="preserve">Figure </w:t>
        </w:r>
        <w:r>
          <w:t>6.2.1</w:t>
        </w:r>
        <w:r w:rsidRPr="00F17505">
          <w:t>.</w:t>
        </w:r>
        <w:r>
          <w:t>1</w:t>
        </w:r>
        <w:r w:rsidRPr="00F17505">
          <w:t>-</w:t>
        </w:r>
        <w:r>
          <w:t>2)</w:t>
        </w:r>
        <w:bookmarkEnd w:id="523"/>
      </w:ins>
    </w:p>
    <w:p w14:paraId="77707774" w14:textId="77777777" w:rsidR="00194B06" w:rsidRPr="001C6C78" w:rsidRDefault="00194B06" w:rsidP="00B72A0E">
      <w:pPr>
        <w:pStyle w:val="PlantUML"/>
        <w:rPr>
          <w:ins w:id="525" w:author="Stephen Mwanje (Nokia)" w:date="2025-03-26T17:52:00Z" w16du:dateUtc="2025-03-26T16:52:00Z"/>
          <w:lang w:val="en-IE" w:eastAsia="en-IE"/>
        </w:rPr>
      </w:pPr>
      <w:bookmarkStart w:id="526" w:name="_Hlk188031021"/>
      <w:ins w:id="527" w:author="Stephen Mwanje (Nokia)" w:date="2025-03-26T17:52:00Z" w16du:dateUtc="2025-03-26T16:52:00Z">
        <w:r w:rsidRPr="001C6C78">
          <w:rPr>
            <w:lang w:val="en-IE" w:eastAsia="en-IE"/>
          </w:rPr>
          <w:t xml:space="preserve">@startuml </w:t>
        </w:r>
      </w:ins>
    </w:p>
    <w:p w14:paraId="30A385E4" w14:textId="77777777" w:rsidR="00194B06" w:rsidRPr="001C6C78" w:rsidRDefault="00194B06" w:rsidP="00B72A0E">
      <w:pPr>
        <w:pStyle w:val="PlantUML"/>
        <w:rPr>
          <w:ins w:id="528" w:author="Stephen Mwanje (Nokia)" w:date="2025-03-26T17:52:00Z" w16du:dateUtc="2025-03-26T16:52:00Z"/>
          <w:lang w:val="en-IE" w:eastAsia="en-IE"/>
        </w:rPr>
      </w:pPr>
      <w:ins w:id="529" w:author="Stephen Mwanje (Nokia)" w:date="2025-03-26T17:52:00Z" w16du:dateUtc="2025-03-26T16:52:00Z">
        <w:r w:rsidRPr="001C6C78">
          <w:rPr>
            <w:lang w:val="en-IE" w:eastAsia="en-IE"/>
          </w:rPr>
          <w:t>skinparam ClassStereotypeFontStyle normal</w:t>
        </w:r>
      </w:ins>
    </w:p>
    <w:p w14:paraId="0C545346" w14:textId="77777777" w:rsidR="00194B06" w:rsidRPr="001C6C78" w:rsidRDefault="00194B06" w:rsidP="00B72A0E">
      <w:pPr>
        <w:pStyle w:val="PlantUML"/>
        <w:rPr>
          <w:ins w:id="530" w:author="Stephen Mwanje (Nokia)" w:date="2025-03-26T17:52:00Z" w16du:dateUtc="2025-03-26T16:52:00Z"/>
          <w:lang w:val="en-IE" w:eastAsia="en-IE"/>
        </w:rPr>
      </w:pPr>
      <w:ins w:id="531" w:author="Stephen Mwanje (Nokia)" w:date="2025-03-26T17:52:00Z" w16du:dateUtc="2025-03-26T16:52:00Z">
        <w:r w:rsidRPr="001C6C78">
          <w:rPr>
            <w:lang w:val="en-IE" w:eastAsia="en-IE"/>
          </w:rPr>
          <w:t>skinparam ClassBackgroundColor White</w:t>
        </w:r>
      </w:ins>
    </w:p>
    <w:p w14:paraId="1A0B56EF" w14:textId="77777777" w:rsidR="00194B06" w:rsidRPr="001C6C78" w:rsidRDefault="00194B06" w:rsidP="00B72A0E">
      <w:pPr>
        <w:pStyle w:val="PlantUML"/>
        <w:rPr>
          <w:ins w:id="532" w:author="Stephen Mwanje (Nokia)" w:date="2025-03-26T17:52:00Z" w16du:dateUtc="2025-03-26T16:52:00Z"/>
          <w:lang w:val="en-IE" w:eastAsia="en-IE"/>
        </w:rPr>
      </w:pPr>
      <w:ins w:id="533" w:author="Stephen Mwanje (Nokia)" w:date="2025-03-26T17:52:00Z" w16du:dateUtc="2025-03-26T16:52:00Z">
        <w:r w:rsidRPr="001C6C78">
          <w:rPr>
            <w:lang w:val="en-IE" w:eastAsia="en-IE"/>
          </w:rPr>
          <w:t>skinparam shadowing false</w:t>
        </w:r>
      </w:ins>
    </w:p>
    <w:p w14:paraId="4012D2A2" w14:textId="77777777" w:rsidR="00194B06" w:rsidRPr="001C6C78" w:rsidRDefault="00194B06" w:rsidP="00B72A0E">
      <w:pPr>
        <w:pStyle w:val="PlantUML"/>
        <w:rPr>
          <w:ins w:id="534" w:author="Stephen Mwanje (Nokia)" w:date="2025-03-26T17:52:00Z" w16du:dateUtc="2025-03-26T16:52:00Z"/>
          <w:lang w:val="en-IE" w:eastAsia="en-IE"/>
        </w:rPr>
      </w:pPr>
      <w:ins w:id="535" w:author="Stephen Mwanje (Nokia)" w:date="2025-03-26T17:52:00Z" w16du:dateUtc="2025-03-26T16:52:00Z">
        <w:r w:rsidRPr="001C6C78">
          <w:rPr>
            <w:lang w:val="en-IE" w:eastAsia="en-IE"/>
          </w:rPr>
          <w:t>skinparam monochrome true</w:t>
        </w:r>
      </w:ins>
    </w:p>
    <w:p w14:paraId="2D277974" w14:textId="77777777" w:rsidR="00194B06" w:rsidRPr="001C6C78" w:rsidRDefault="00194B06" w:rsidP="00B72A0E">
      <w:pPr>
        <w:pStyle w:val="PlantUML"/>
        <w:rPr>
          <w:ins w:id="536" w:author="Stephen Mwanje (Nokia)" w:date="2025-03-26T17:52:00Z" w16du:dateUtc="2025-03-26T16:52:00Z"/>
          <w:lang w:val="en-IE" w:eastAsia="en-IE"/>
        </w:rPr>
      </w:pPr>
      <w:ins w:id="537" w:author="Stephen Mwanje (Nokia)" w:date="2025-03-26T17:52:00Z" w16du:dateUtc="2025-03-26T16:52:00Z">
        <w:r w:rsidRPr="001C6C78">
          <w:rPr>
            <w:lang w:val="en-IE" w:eastAsia="en-IE"/>
          </w:rPr>
          <w:t>hide members</w:t>
        </w:r>
      </w:ins>
    </w:p>
    <w:p w14:paraId="5E6B207E" w14:textId="77777777" w:rsidR="00194B06" w:rsidRPr="001C6C78" w:rsidRDefault="00194B06" w:rsidP="00B72A0E">
      <w:pPr>
        <w:pStyle w:val="PlantUML"/>
        <w:rPr>
          <w:ins w:id="538" w:author="Stephen Mwanje (Nokia)" w:date="2025-03-26T17:52:00Z" w16du:dateUtc="2025-03-26T16:52:00Z"/>
          <w:lang w:val="en-IE" w:eastAsia="en-IE"/>
        </w:rPr>
      </w:pPr>
      <w:ins w:id="539" w:author="Stephen Mwanje (Nokia)" w:date="2025-03-26T17:52:00Z" w16du:dateUtc="2025-03-26T16:52:00Z">
        <w:r w:rsidRPr="001C6C78">
          <w:rPr>
            <w:lang w:val="en-IE" w:eastAsia="en-IE"/>
          </w:rPr>
          <w:t>hide circle</w:t>
        </w:r>
      </w:ins>
    </w:p>
    <w:p w14:paraId="4ECA7B4E" w14:textId="77777777" w:rsidR="00194B06" w:rsidRPr="001C6C78" w:rsidRDefault="00194B06" w:rsidP="00B72A0E">
      <w:pPr>
        <w:pStyle w:val="PlantUML"/>
        <w:rPr>
          <w:ins w:id="540" w:author="Stephen Mwanje (Nokia)" w:date="2025-03-26T17:52:00Z" w16du:dateUtc="2025-03-26T16:52:00Z"/>
          <w:lang w:val="en-IE" w:eastAsia="en-IE"/>
        </w:rPr>
      </w:pPr>
    </w:p>
    <w:p w14:paraId="48E95100" w14:textId="77777777" w:rsidR="00194B06" w:rsidRPr="001C6C78" w:rsidRDefault="00194B06" w:rsidP="00B72A0E">
      <w:pPr>
        <w:pStyle w:val="PlantUML"/>
        <w:rPr>
          <w:ins w:id="541" w:author="Stephen Mwanje (Nokia)" w:date="2025-03-26T17:52:00Z" w16du:dateUtc="2025-03-26T16:52:00Z"/>
          <w:lang w:val="en-IE" w:eastAsia="en-IE"/>
        </w:rPr>
      </w:pPr>
      <w:ins w:id="542" w:author="Stephen Mwanje (Nokia)" w:date="2025-03-26T17:52:00Z" w16du:dateUtc="2025-03-26T16:52:00Z">
        <w:r w:rsidRPr="001C6C78">
          <w:rPr>
            <w:lang w:val="en-IE" w:eastAsia="en-IE"/>
          </w:rPr>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39D55BE5" w14:textId="77777777" w:rsidR="00194B06" w:rsidRDefault="00194B06" w:rsidP="00B72A0E">
      <w:pPr>
        <w:pStyle w:val="PlantUML"/>
        <w:rPr>
          <w:ins w:id="543" w:author="Stephen Mwanje (Nokia)" w:date="2025-03-26T17:52:00Z" w16du:dateUtc="2025-03-26T16:52:00Z"/>
          <w:lang w:val="en-IE" w:eastAsia="en-IE"/>
        </w:rPr>
      </w:pPr>
      <w:ins w:id="544" w:author="Stephen Mwanje (Nokia)" w:date="2025-03-26T17:52:00Z" w16du:dateUtc="2025-03-26T16:52:00Z">
        <w:r w:rsidRPr="001C6C78">
          <w:rPr>
            <w:lang w:val="en-IE" w:eastAsia="en-IE"/>
          </w:rPr>
          <w:t xml:space="preserve">class ClosedControlLoop &lt;&lt;InformationObjectClass&gt;&gt; </w:t>
        </w:r>
      </w:ins>
    </w:p>
    <w:p w14:paraId="4C4921F5" w14:textId="77777777" w:rsidR="00194B06" w:rsidRDefault="00194B06" w:rsidP="00B72A0E">
      <w:pPr>
        <w:pStyle w:val="PlantUML"/>
        <w:rPr>
          <w:ins w:id="545" w:author="Stephen Mwanje (Nokia)" w:date="2025-03-26T17:52:00Z" w16du:dateUtc="2025-03-26T16:52:00Z"/>
          <w:lang w:val="en-IE" w:eastAsia="en-IE"/>
        </w:rPr>
      </w:pPr>
      <w:ins w:id="546" w:author="Stephen Mwanje (Nokia)" w:date="2025-03-26T17:52:00Z" w16du:dateUtc="2025-03-26T16:52:00Z">
        <w:r w:rsidRPr="001C6C78">
          <w:rPr>
            <w:lang w:val="en-IE" w:eastAsia="en-IE"/>
          </w:rPr>
          <w:t>class CCLReport &lt;&lt;InformationObjectClass&gt;&gt;</w:t>
        </w:r>
      </w:ins>
    </w:p>
    <w:p w14:paraId="2CA89EC7" w14:textId="77777777" w:rsidR="00194B06" w:rsidRDefault="00194B06" w:rsidP="00B72A0E">
      <w:pPr>
        <w:pStyle w:val="PlantUML"/>
        <w:rPr>
          <w:ins w:id="547" w:author="Stephen Mwanje (Nokia)" w:date="2025-03-26T17:52:00Z" w16du:dateUtc="2025-03-26T16:52:00Z"/>
          <w:lang w:val="en-IE" w:eastAsia="en-IE"/>
        </w:rPr>
      </w:pPr>
      <w:ins w:id="548" w:author="Stephen Mwanje (Nokia)" w:date="2025-03-26T17:52:00Z" w16du:dateUtc="2025-03-26T16:52:00Z">
        <w:r w:rsidRPr="001C6C78">
          <w:rPr>
            <w:lang w:val="en-IE" w:eastAsia="en-IE"/>
          </w:rPr>
          <w:t>class CCL</w:t>
        </w:r>
        <w:r>
          <w:t xml:space="preserve">Scope </w:t>
        </w:r>
        <w:r w:rsidRPr="001C6C78">
          <w:rPr>
            <w:lang w:val="en-IE" w:eastAsia="en-IE"/>
          </w:rPr>
          <w:t>&lt;&lt;InformationObjectClass&gt;&gt;</w:t>
        </w:r>
      </w:ins>
    </w:p>
    <w:p w14:paraId="0C5DC37E" w14:textId="7D53E909" w:rsidR="008D76E1" w:rsidRDefault="008D76E1" w:rsidP="00B72A0E">
      <w:pPr>
        <w:pStyle w:val="PlantUML"/>
        <w:rPr>
          <w:ins w:id="549" w:author="Rapp" w:date="2025-04-11T14:22:00Z" w16du:dateUtc="2025-04-11T12:22:00Z"/>
          <w:lang w:val="en-IE" w:eastAsia="en-IE"/>
        </w:rPr>
      </w:pPr>
      <w:ins w:id="550" w:author="Rapp" w:date="2025-04-11T14:22:00Z" w16du:dateUtc="2025-04-11T12:22:00Z">
        <w:r w:rsidRPr="001C6C78">
          <w:rPr>
            <w:lang w:val="en-IE" w:eastAsia="en-IE"/>
          </w:rPr>
          <w:t>class CCL</w:t>
        </w:r>
        <w:r>
          <w:rPr>
            <w:lang w:val="en-IE" w:eastAsia="en-IE"/>
          </w:rPr>
          <w:t>Goal</w:t>
        </w:r>
        <w:r>
          <w:t xml:space="preserve"> </w:t>
        </w:r>
        <w:r w:rsidRPr="001C6C78">
          <w:rPr>
            <w:lang w:val="en-IE" w:eastAsia="en-IE"/>
          </w:rPr>
          <w:t>&lt;&lt;InformationObjectClass&gt;&gt;</w:t>
        </w:r>
      </w:ins>
    </w:p>
    <w:p w14:paraId="5BE00BE9" w14:textId="77777777" w:rsidR="00194B06" w:rsidRPr="001C6C78" w:rsidRDefault="00194B06" w:rsidP="00B72A0E">
      <w:pPr>
        <w:pStyle w:val="PlantUML"/>
        <w:rPr>
          <w:ins w:id="551" w:author="Stephen Mwanje (Nokia)" w:date="2025-03-26T17:52:00Z" w16du:dateUtc="2025-03-26T16:52:00Z"/>
          <w:lang w:val="en-IE" w:eastAsia="en-IE"/>
        </w:rPr>
      </w:pPr>
    </w:p>
    <w:p w14:paraId="3D35DEC2" w14:textId="77777777" w:rsidR="00194B06" w:rsidRDefault="00194B06" w:rsidP="00B72A0E">
      <w:pPr>
        <w:pStyle w:val="PlantUML"/>
        <w:rPr>
          <w:ins w:id="552" w:author="Stephen Mwanje (Nokia)" w:date="2025-03-26T17:52:00Z" w16du:dateUtc="2025-03-26T16:52:00Z"/>
          <w:lang w:val="en-IE" w:eastAsia="en-IE"/>
        </w:rPr>
      </w:pPr>
      <w:ins w:id="553" w:author="Stephen Mwanje (Nokia)" w:date="2025-03-26T17:52:00Z" w16du:dateUtc="2025-03-26T16:52:00Z">
        <w:r>
          <w:rPr>
            <w:lang w:val="en-IE" w:eastAsia="en-IE"/>
          </w:rPr>
          <w:t>Top &lt;|</w:t>
        </w:r>
        <w:r w:rsidRPr="001C6C78">
          <w:rPr>
            <w:lang w:val="en-IE" w:eastAsia="en-IE"/>
          </w:rPr>
          <w:t>-- ClosedControlLoop</w:t>
        </w:r>
      </w:ins>
    </w:p>
    <w:p w14:paraId="0B0666B2" w14:textId="1648D386" w:rsidR="008D76E1" w:rsidRDefault="008D76E1" w:rsidP="00B72A0E">
      <w:pPr>
        <w:pStyle w:val="PlantUML"/>
        <w:rPr>
          <w:ins w:id="554" w:author="Rapp" w:date="2025-04-11T14:22:00Z" w16du:dateUtc="2025-04-11T12:22:00Z"/>
          <w:lang w:val="en-IE" w:eastAsia="en-IE"/>
        </w:rPr>
      </w:pPr>
      <w:ins w:id="555" w:author="Rapp" w:date="2025-04-11T14:22:00Z" w16du:dateUtc="2025-04-11T12:22:00Z">
        <w:r>
          <w:rPr>
            <w:lang w:val="en-IE" w:eastAsia="en-IE"/>
          </w:rPr>
          <w:t>Top &lt;|</w:t>
        </w:r>
        <w:r w:rsidRPr="001C6C78">
          <w:rPr>
            <w:lang w:val="en-IE" w:eastAsia="en-IE"/>
          </w:rPr>
          <w:t xml:space="preserve">-- </w:t>
        </w:r>
      </w:ins>
      <w:ins w:id="556" w:author="Rapp" w:date="2025-04-11T14:23:00Z" w16du:dateUtc="2025-04-11T12:23:00Z">
        <w:r w:rsidRPr="001C6C78">
          <w:rPr>
            <w:lang w:val="en-IE" w:eastAsia="en-IE"/>
          </w:rPr>
          <w:t>CCL</w:t>
        </w:r>
        <w:r>
          <w:rPr>
            <w:lang w:val="en-IE" w:eastAsia="en-IE"/>
          </w:rPr>
          <w:t>Goal</w:t>
        </w:r>
      </w:ins>
    </w:p>
    <w:p w14:paraId="28002570" w14:textId="77777777" w:rsidR="00194B06" w:rsidRDefault="00194B06" w:rsidP="00B72A0E">
      <w:pPr>
        <w:pStyle w:val="PlantUML"/>
        <w:rPr>
          <w:ins w:id="557" w:author="Stephen Mwanje (Nokia)" w:date="2025-03-26T17:52:00Z" w16du:dateUtc="2025-03-26T16:52:00Z"/>
        </w:rPr>
      </w:pPr>
      <w:ins w:id="558" w:author="Stephen Mwanje (Nokia)" w:date="2025-03-26T17:52:00Z" w16du:dateUtc="2025-03-26T16:52:00Z">
        <w:r>
          <w:rPr>
            <w:lang w:val="en-IE" w:eastAsia="en-IE"/>
          </w:rPr>
          <w:t xml:space="preserve">Top </w:t>
        </w:r>
        <w:r>
          <w:t xml:space="preserve">&lt;|-- CCLScope  </w:t>
        </w:r>
      </w:ins>
    </w:p>
    <w:p w14:paraId="28A8F6D5" w14:textId="77777777" w:rsidR="00194B06" w:rsidRDefault="00194B06" w:rsidP="00B72A0E">
      <w:pPr>
        <w:pStyle w:val="PlantUML"/>
        <w:rPr>
          <w:ins w:id="559" w:author="Stephen Mwanje (Nokia)" w:date="2025-03-26T17:52:00Z" w16du:dateUtc="2025-03-26T16:52:00Z"/>
        </w:rPr>
      </w:pPr>
      <w:ins w:id="560" w:author="Stephen Mwanje (Nokia)" w:date="2025-03-26T17:52:00Z" w16du:dateUtc="2025-03-26T16:52:00Z">
        <w:r>
          <w:rPr>
            <w:lang w:val="en-IE" w:eastAsia="en-IE"/>
          </w:rPr>
          <w:t xml:space="preserve">Top </w:t>
        </w:r>
        <w:r>
          <w:t xml:space="preserve">&lt;|-- CCLReport  </w:t>
        </w:r>
      </w:ins>
    </w:p>
    <w:p w14:paraId="7512053E" w14:textId="77777777" w:rsidR="00194B06" w:rsidRDefault="00194B06" w:rsidP="00B72A0E">
      <w:pPr>
        <w:pStyle w:val="PlantUML"/>
        <w:rPr>
          <w:ins w:id="561" w:author="Stephen Mwanje (Nokia)" w:date="2025-03-26T17:52:00Z" w16du:dateUtc="2025-03-26T16:52:00Z"/>
        </w:rPr>
      </w:pPr>
    </w:p>
    <w:p w14:paraId="4F6020BF" w14:textId="77777777" w:rsidR="00194B06" w:rsidRPr="001C6C78" w:rsidRDefault="00194B06" w:rsidP="00B72A0E">
      <w:pPr>
        <w:pStyle w:val="PlantUML"/>
        <w:rPr>
          <w:ins w:id="562" w:author="Stephen Mwanje (Nokia)" w:date="2025-03-26T17:52:00Z" w16du:dateUtc="2025-03-26T16:52:00Z"/>
          <w:lang w:val="en-IE" w:eastAsia="en-IE"/>
        </w:rPr>
      </w:pPr>
      <w:ins w:id="563" w:author="Stephen Mwanje (Nokia)" w:date="2025-03-26T17:52:00Z" w16du:dateUtc="2025-03-26T16:52:00Z">
        <w:r w:rsidRPr="001C6C78">
          <w:rPr>
            <w:lang w:val="en-IE" w:eastAsia="en-IE"/>
          </w:rPr>
          <w:t>@enduml</w:t>
        </w:r>
      </w:ins>
    </w:p>
    <w:bookmarkEnd w:id="526"/>
    <w:p w14:paraId="3F24DF90" w14:textId="4D8EB7AE" w:rsidR="00963656" w:rsidRDefault="00963656" w:rsidP="00B72A0E">
      <w:pPr>
        <w:pStyle w:val="PlantUMLImg"/>
      </w:pPr>
    </w:p>
    <w:p w14:paraId="17D8FD91" w14:textId="77777777" w:rsidR="00B72A0E" w:rsidRDefault="00B72A0E" w:rsidP="00641931">
      <w:pPr>
        <w:pStyle w:val="PlantUMLImg"/>
      </w:pPr>
    </w:p>
    <w:p w14:paraId="37CCF3F2" w14:textId="77777777" w:rsidR="00641931" w:rsidRDefault="00641931" w:rsidP="002202A0">
      <w:pPr>
        <w:pStyle w:val="PlantUMLImg"/>
      </w:pPr>
    </w:p>
    <w:p w14:paraId="75DB1E31" w14:textId="77777777" w:rsidR="002202A0" w:rsidRDefault="002202A0"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2A126F" w14:textId="77777777" w:rsidR="00AD3D10" w:rsidRDefault="00AD3D10"/>
    <w:sectPr w:rsidR="00AD3D10">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C9DB9" w14:textId="77777777" w:rsidR="00B90BD7" w:rsidRDefault="00B90BD7">
      <w:r>
        <w:separator/>
      </w:r>
    </w:p>
  </w:endnote>
  <w:endnote w:type="continuationSeparator" w:id="0">
    <w:p w14:paraId="464FF515" w14:textId="77777777" w:rsidR="00B90BD7" w:rsidRDefault="00B90BD7">
      <w:r>
        <w:continuationSeparator/>
      </w:r>
    </w:p>
  </w:endnote>
  <w:endnote w:type="continuationNotice" w:id="1">
    <w:p w14:paraId="550F68AF" w14:textId="77777777" w:rsidR="00B90BD7" w:rsidRDefault="00B90B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8EA52" w14:textId="77777777" w:rsidR="00B90BD7" w:rsidRDefault="00B90BD7">
      <w:r>
        <w:separator/>
      </w:r>
    </w:p>
  </w:footnote>
  <w:footnote w:type="continuationSeparator" w:id="0">
    <w:p w14:paraId="1C19C5AD" w14:textId="77777777" w:rsidR="00B90BD7" w:rsidRDefault="00B90BD7">
      <w:r>
        <w:continuationSeparator/>
      </w:r>
    </w:p>
  </w:footnote>
  <w:footnote w:type="continuationNotice" w:id="1">
    <w:p w14:paraId="48682DFA" w14:textId="77777777" w:rsidR="00B90BD7" w:rsidRDefault="00B90B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BF202E"/>
    <w:multiLevelType w:val="singleLevel"/>
    <w:tmpl w:val="FFFFFFFF"/>
    <w:lvl w:ilvl="0">
      <w:numFmt w:val="decimal"/>
      <w:lvlText w:val="*"/>
      <w:lvlJc w:val="left"/>
    </w:lvl>
  </w:abstractNum>
  <w:abstractNum w:abstractNumId="31" w15:restartNumberingAfterBreak="0">
    <w:nsid w:val="58591BB9"/>
    <w:multiLevelType w:val="singleLevel"/>
    <w:tmpl w:val="FFFFFFFF"/>
    <w:lvl w:ilvl="0">
      <w:numFmt w:val="decimal"/>
      <w:lvlText w:val="*"/>
      <w:lvlJc w:val="left"/>
    </w:lvl>
  </w:abstractNum>
  <w:abstractNum w:abstractNumId="32" w15:restartNumberingAfterBreak="0">
    <w:nsid w:val="5C93351F"/>
    <w:multiLevelType w:val="singleLevel"/>
    <w:tmpl w:val="FFFFFFFF"/>
    <w:lvl w:ilvl="0">
      <w:numFmt w:val="decimal"/>
      <w:lvlText w:val="*"/>
      <w:lvlJc w:val="left"/>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4B3356"/>
    <w:multiLevelType w:val="singleLevel"/>
    <w:tmpl w:val="FFFFFFFF"/>
    <w:lvl w:ilvl="0">
      <w:numFmt w:val="decimal"/>
      <w:lvlText w:val="*"/>
      <w:lvlJc w:val="left"/>
    </w:lvl>
  </w:abstractNum>
  <w:abstractNum w:abstractNumId="3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7"/>
  </w:num>
  <w:num w:numId="16" w16cid:durableId="876435309">
    <w:abstractNumId w:val="18"/>
  </w:num>
  <w:num w:numId="17" w16cid:durableId="1861507819">
    <w:abstractNumId w:val="40"/>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43"/>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3"/>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6"/>
  </w:num>
  <w:num w:numId="31" w16cid:durableId="533888096">
    <w:abstractNumId w:val="14"/>
  </w:num>
  <w:num w:numId="32" w16cid:durableId="1186946202">
    <w:abstractNumId w:val="41"/>
  </w:num>
  <w:num w:numId="33" w16cid:durableId="1511137168">
    <w:abstractNumId w:val="44"/>
  </w:num>
  <w:num w:numId="34" w16cid:durableId="513156555">
    <w:abstractNumId w:val="23"/>
  </w:num>
  <w:num w:numId="35" w16cid:durableId="1234656568">
    <w:abstractNumId w:val="38"/>
  </w:num>
  <w:num w:numId="36" w16cid:durableId="1976644081">
    <w:abstractNumId w:val="11"/>
  </w:num>
  <w:num w:numId="37" w16cid:durableId="712727628">
    <w:abstractNumId w:val="13"/>
  </w:num>
  <w:num w:numId="38" w16cid:durableId="2098672253">
    <w:abstractNumId w:val="15"/>
  </w:num>
  <w:num w:numId="39" w16cid:durableId="2119441917">
    <w:abstractNumId w:val="35"/>
  </w:num>
  <w:num w:numId="40" w16cid:durableId="2146503938">
    <w:abstractNumId w:val="28"/>
  </w:num>
  <w:num w:numId="41" w16cid:durableId="212035855">
    <w:abstractNumId w:val="19"/>
  </w:num>
  <w:num w:numId="42" w16cid:durableId="1180658015">
    <w:abstractNumId w:val="42"/>
  </w:num>
  <w:num w:numId="43" w16cid:durableId="433208271">
    <w:abstractNumId w:val="32"/>
  </w:num>
  <w:num w:numId="44" w16cid:durableId="772167142">
    <w:abstractNumId w:val="30"/>
  </w:num>
  <w:num w:numId="45" w16cid:durableId="764375008">
    <w:abstractNumId w:val="34"/>
  </w:num>
  <w:num w:numId="46" w16cid:durableId="117299395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41C8"/>
    <w:rsid w:val="0001789E"/>
    <w:rsid w:val="0002049F"/>
    <w:rsid w:val="000256CD"/>
    <w:rsid w:val="00033397"/>
    <w:rsid w:val="00033C59"/>
    <w:rsid w:val="00033CD6"/>
    <w:rsid w:val="00034F06"/>
    <w:rsid w:val="00035DDD"/>
    <w:rsid w:val="00040095"/>
    <w:rsid w:val="00043A48"/>
    <w:rsid w:val="0004503A"/>
    <w:rsid w:val="00047BF4"/>
    <w:rsid w:val="00051834"/>
    <w:rsid w:val="00053640"/>
    <w:rsid w:val="00053ED3"/>
    <w:rsid w:val="00054A22"/>
    <w:rsid w:val="000561C1"/>
    <w:rsid w:val="000562AC"/>
    <w:rsid w:val="00061FB4"/>
    <w:rsid w:val="00062023"/>
    <w:rsid w:val="00062ECD"/>
    <w:rsid w:val="0006520D"/>
    <w:rsid w:val="000655A6"/>
    <w:rsid w:val="0006678A"/>
    <w:rsid w:val="0006732A"/>
    <w:rsid w:val="0007284A"/>
    <w:rsid w:val="00076C32"/>
    <w:rsid w:val="000771B4"/>
    <w:rsid w:val="00080512"/>
    <w:rsid w:val="00082398"/>
    <w:rsid w:val="00086298"/>
    <w:rsid w:val="0008701B"/>
    <w:rsid w:val="0009388A"/>
    <w:rsid w:val="000B0D81"/>
    <w:rsid w:val="000B3123"/>
    <w:rsid w:val="000B3E4E"/>
    <w:rsid w:val="000B5DD0"/>
    <w:rsid w:val="000C173F"/>
    <w:rsid w:val="000C47C3"/>
    <w:rsid w:val="000C6A64"/>
    <w:rsid w:val="000C7862"/>
    <w:rsid w:val="000D58AB"/>
    <w:rsid w:val="000D7271"/>
    <w:rsid w:val="000E0A9A"/>
    <w:rsid w:val="000E41AF"/>
    <w:rsid w:val="000F35FB"/>
    <w:rsid w:val="000F4AAB"/>
    <w:rsid w:val="000F69B9"/>
    <w:rsid w:val="000F765A"/>
    <w:rsid w:val="00104A52"/>
    <w:rsid w:val="00107629"/>
    <w:rsid w:val="001128F1"/>
    <w:rsid w:val="00114847"/>
    <w:rsid w:val="001167CC"/>
    <w:rsid w:val="0012228F"/>
    <w:rsid w:val="00131FAF"/>
    <w:rsid w:val="00133525"/>
    <w:rsid w:val="00134C90"/>
    <w:rsid w:val="00136D4E"/>
    <w:rsid w:val="00141C27"/>
    <w:rsid w:val="00142FBA"/>
    <w:rsid w:val="001517CD"/>
    <w:rsid w:val="001518B2"/>
    <w:rsid w:val="00153359"/>
    <w:rsid w:val="00160E37"/>
    <w:rsid w:val="001676A8"/>
    <w:rsid w:val="001701FE"/>
    <w:rsid w:val="00171503"/>
    <w:rsid w:val="00175B04"/>
    <w:rsid w:val="00177CEC"/>
    <w:rsid w:val="00183F5D"/>
    <w:rsid w:val="00191F47"/>
    <w:rsid w:val="001927BC"/>
    <w:rsid w:val="00194B06"/>
    <w:rsid w:val="00194F3E"/>
    <w:rsid w:val="0019621B"/>
    <w:rsid w:val="00197F34"/>
    <w:rsid w:val="001A4C42"/>
    <w:rsid w:val="001A4CDD"/>
    <w:rsid w:val="001A6524"/>
    <w:rsid w:val="001A7420"/>
    <w:rsid w:val="001B61DA"/>
    <w:rsid w:val="001B6637"/>
    <w:rsid w:val="001B7BE1"/>
    <w:rsid w:val="001B7C6E"/>
    <w:rsid w:val="001C1F4E"/>
    <w:rsid w:val="001C21C3"/>
    <w:rsid w:val="001C5920"/>
    <w:rsid w:val="001C61CB"/>
    <w:rsid w:val="001C7483"/>
    <w:rsid w:val="001D02C2"/>
    <w:rsid w:val="001D15CD"/>
    <w:rsid w:val="001D62BE"/>
    <w:rsid w:val="001D6734"/>
    <w:rsid w:val="001D6C9E"/>
    <w:rsid w:val="001E0BDD"/>
    <w:rsid w:val="001E1938"/>
    <w:rsid w:val="001E4607"/>
    <w:rsid w:val="001E77F0"/>
    <w:rsid w:val="001F0C1D"/>
    <w:rsid w:val="001F1132"/>
    <w:rsid w:val="001F168B"/>
    <w:rsid w:val="001F4672"/>
    <w:rsid w:val="001F4BD5"/>
    <w:rsid w:val="001F5057"/>
    <w:rsid w:val="001F6FDC"/>
    <w:rsid w:val="001F74FE"/>
    <w:rsid w:val="002011DF"/>
    <w:rsid w:val="00211D8E"/>
    <w:rsid w:val="00211DE9"/>
    <w:rsid w:val="00212E67"/>
    <w:rsid w:val="00213BAE"/>
    <w:rsid w:val="00215E65"/>
    <w:rsid w:val="002202A0"/>
    <w:rsid w:val="00220891"/>
    <w:rsid w:val="00223CF8"/>
    <w:rsid w:val="00226887"/>
    <w:rsid w:val="002273E2"/>
    <w:rsid w:val="00230CD4"/>
    <w:rsid w:val="00232015"/>
    <w:rsid w:val="002323A9"/>
    <w:rsid w:val="002331B3"/>
    <w:rsid w:val="002347A2"/>
    <w:rsid w:val="00256AE3"/>
    <w:rsid w:val="00261650"/>
    <w:rsid w:val="00262A32"/>
    <w:rsid w:val="002638DB"/>
    <w:rsid w:val="002639E0"/>
    <w:rsid w:val="002675F0"/>
    <w:rsid w:val="00271415"/>
    <w:rsid w:val="00271602"/>
    <w:rsid w:val="002760EE"/>
    <w:rsid w:val="00281183"/>
    <w:rsid w:val="0028348C"/>
    <w:rsid w:val="00286096"/>
    <w:rsid w:val="00287842"/>
    <w:rsid w:val="00292A2F"/>
    <w:rsid w:val="00293EC2"/>
    <w:rsid w:val="002A1823"/>
    <w:rsid w:val="002A5302"/>
    <w:rsid w:val="002A656C"/>
    <w:rsid w:val="002A6C71"/>
    <w:rsid w:val="002A6C9C"/>
    <w:rsid w:val="002A78E9"/>
    <w:rsid w:val="002A7AEE"/>
    <w:rsid w:val="002B2CF9"/>
    <w:rsid w:val="002B30FF"/>
    <w:rsid w:val="002B36C0"/>
    <w:rsid w:val="002B6339"/>
    <w:rsid w:val="002C34EA"/>
    <w:rsid w:val="002C63DB"/>
    <w:rsid w:val="002C79C6"/>
    <w:rsid w:val="002D24F3"/>
    <w:rsid w:val="002E00EE"/>
    <w:rsid w:val="002E0D08"/>
    <w:rsid w:val="002E4B5E"/>
    <w:rsid w:val="002E4CC7"/>
    <w:rsid w:val="002F352F"/>
    <w:rsid w:val="00300DFE"/>
    <w:rsid w:val="003056B9"/>
    <w:rsid w:val="00307537"/>
    <w:rsid w:val="00311289"/>
    <w:rsid w:val="003119C3"/>
    <w:rsid w:val="00313120"/>
    <w:rsid w:val="0031409A"/>
    <w:rsid w:val="003172DC"/>
    <w:rsid w:val="00321429"/>
    <w:rsid w:val="0032157E"/>
    <w:rsid w:val="00322061"/>
    <w:rsid w:val="00331B85"/>
    <w:rsid w:val="00334E0F"/>
    <w:rsid w:val="00336E00"/>
    <w:rsid w:val="00340751"/>
    <w:rsid w:val="00342D42"/>
    <w:rsid w:val="00347555"/>
    <w:rsid w:val="00353146"/>
    <w:rsid w:val="0035462D"/>
    <w:rsid w:val="00355B83"/>
    <w:rsid w:val="00356555"/>
    <w:rsid w:val="003632FA"/>
    <w:rsid w:val="00367C7F"/>
    <w:rsid w:val="003726AE"/>
    <w:rsid w:val="003765B8"/>
    <w:rsid w:val="00380C22"/>
    <w:rsid w:val="00387E23"/>
    <w:rsid w:val="00397A72"/>
    <w:rsid w:val="003A0736"/>
    <w:rsid w:val="003A0B9C"/>
    <w:rsid w:val="003A2456"/>
    <w:rsid w:val="003A484C"/>
    <w:rsid w:val="003B3399"/>
    <w:rsid w:val="003B4737"/>
    <w:rsid w:val="003C3971"/>
    <w:rsid w:val="003C799D"/>
    <w:rsid w:val="003C7B3B"/>
    <w:rsid w:val="003D04CE"/>
    <w:rsid w:val="003D0989"/>
    <w:rsid w:val="003D3CFA"/>
    <w:rsid w:val="003D7B42"/>
    <w:rsid w:val="003E1271"/>
    <w:rsid w:val="003E1DA1"/>
    <w:rsid w:val="003E24C1"/>
    <w:rsid w:val="003E565A"/>
    <w:rsid w:val="003F0F17"/>
    <w:rsid w:val="003F4289"/>
    <w:rsid w:val="003F6C93"/>
    <w:rsid w:val="0040214A"/>
    <w:rsid w:val="0040392F"/>
    <w:rsid w:val="00403A81"/>
    <w:rsid w:val="004114AC"/>
    <w:rsid w:val="004141B3"/>
    <w:rsid w:val="004161EC"/>
    <w:rsid w:val="004171EA"/>
    <w:rsid w:val="00420A67"/>
    <w:rsid w:val="004216EE"/>
    <w:rsid w:val="00423334"/>
    <w:rsid w:val="0042747E"/>
    <w:rsid w:val="00430E6A"/>
    <w:rsid w:val="004345EC"/>
    <w:rsid w:val="00440A64"/>
    <w:rsid w:val="004442EC"/>
    <w:rsid w:val="00450CAA"/>
    <w:rsid w:val="004537FF"/>
    <w:rsid w:val="00456320"/>
    <w:rsid w:val="0045695B"/>
    <w:rsid w:val="00465515"/>
    <w:rsid w:val="0046708B"/>
    <w:rsid w:val="004704E7"/>
    <w:rsid w:val="004718D2"/>
    <w:rsid w:val="0047332A"/>
    <w:rsid w:val="00477810"/>
    <w:rsid w:val="00477C7C"/>
    <w:rsid w:val="0048013B"/>
    <w:rsid w:val="00482E7D"/>
    <w:rsid w:val="00485174"/>
    <w:rsid w:val="004871C7"/>
    <w:rsid w:val="00491152"/>
    <w:rsid w:val="0049751D"/>
    <w:rsid w:val="004A0CCA"/>
    <w:rsid w:val="004A1897"/>
    <w:rsid w:val="004A1FC3"/>
    <w:rsid w:val="004A3CC7"/>
    <w:rsid w:val="004A5E05"/>
    <w:rsid w:val="004B0354"/>
    <w:rsid w:val="004B257B"/>
    <w:rsid w:val="004C30AC"/>
    <w:rsid w:val="004D3578"/>
    <w:rsid w:val="004D40FF"/>
    <w:rsid w:val="004D57C9"/>
    <w:rsid w:val="004D6416"/>
    <w:rsid w:val="004E0033"/>
    <w:rsid w:val="004E08F4"/>
    <w:rsid w:val="004E213A"/>
    <w:rsid w:val="004E4E35"/>
    <w:rsid w:val="004E76D0"/>
    <w:rsid w:val="004F0988"/>
    <w:rsid w:val="004F3340"/>
    <w:rsid w:val="004F53BB"/>
    <w:rsid w:val="004F63C2"/>
    <w:rsid w:val="004F63FE"/>
    <w:rsid w:val="004F6CDE"/>
    <w:rsid w:val="004F7637"/>
    <w:rsid w:val="005012A7"/>
    <w:rsid w:val="005014CE"/>
    <w:rsid w:val="00503278"/>
    <w:rsid w:val="005079D4"/>
    <w:rsid w:val="00515F6C"/>
    <w:rsid w:val="00521FBB"/>
    <w:rsid w:val="00526346"/>
    <w:rsid w:val="00526F8F"/>
    <w:rsid w:val="00530F35"/>
    <w:rsid w:val="005314EE"/>
    <w:rsid w:val="00531D19"/>
    <w:rsid w:val="005321E6"/>
    <w:rsid w:val="0053388B"/>
    <w:rsid w:val="00535773"/>
    <w:rsid w:val="005412DF"/>
    <w:rsid w:val="00541D47"/>
    <w:rsid w:val="005426B8"/>
    <w:rsid w:val="00543E6C"/>
    <w:rsid w:val="0054420F"/>
    <w:rsid w:val="005473EB"/>
    <w:rsid w:val="005504D9"/>
    <w:rsid w:val="005530CC"/>
    <w:rsid w:val="00565087"/>
    <w:rsid w:val="005660B5"/>
    <w:rsid w:val="00566C96"/>
    <w:rsid w:val="00577AD9"/>
    <w:rsid w:val="00580BC7"/>
    <w:rsid w:val="005842B9"/>
    <w:rsid w:val="00590882"/>
    <w:rsid w:val="005932D5"/>
    <w:rsid w:val="00597B11"/>
    <w:rsid w:val="005B78C1"/>
    <w:rsid w:val="005C23BE"/>
    <w:rsid w:val="005C617F"/>
    <w:rsid w:val="005C7C6E"/>
    <w:rsid w:val="005D2E01"/>
    <w:rsid w:val="005D5A37"/>
    <w:rsid w:val="005D7526"/>
    <w:rsid w:val="005E30C1"/>
    <w:rsid w:val="005E3BF3"/>
    <w:rsid w:val="005E4BB2"/>
    <w:rsid w:val="005F788A"/>
    <w:rsid w:val="00602AEA"/>
    <w:rsid w:val="006101C3"/>
    <w:rsid w:val="00614FDF"/>
    <w:rsid w:val="00616892"/>
    <w:rsid w:val="00634A33"/>
    <w:rsid w:val="0063543D"/>
    <w:rsid w:val="006358B6"/>
    <w:rsid w:val="00641931"/>
    <w:rsid w:val="0064427F"/>
    <w:rsid w:val="006463B6"/>
    <w:rsid w:val="00647114"/>
    <w:rsid w:val="0065155D"/>
    <w:rsid w:val="00652354"/>
    <w:rsid w:val="00654F1F"/>
    <w:rsid w:val="006641B8"/>
    <w:rsid w:val="0066518B"/>
    <w:rsid w:val="006667CF"/>
    <w:rsid w:val="00672A18"/>
    <w:rsid w:val="006746A8"/>
    <w:rsid w:val="006768E0"/>
    <w:rsid w:val="00676BE7"/>
    <w:rsid w:val="00677C9B"/>
    <w:rsid w:val="00680C2E"/>
    <w:rsid w:val="00683B14"/>
    <w:rsid w:val="00687BB9"/>
    <w:rsid w:val="006912E9"/>
    <w:rsid w:val="00692637"/>
    <w:rsid w:val="006943D0"/>
    <w:rsid w:val="006A0B25"/>
    <w:rsid w:val="006A2782"/>
    <w:rsid w:val="006A323F"/>
    <w:rsid w:val="006A561E"/>
    <w:rsid w:val="006A692F"/>
    <w:rsid w:val="006B2E87"/>
    <w:rsid w:val="006B30D0"/>
    <w:rsid w:val="006B343F"/>
    <w:rsid w:val="006B39AA"/>
    <w:rsid w:val="006B4CDE"/>
    <w:rsid w:val="006B7AED"/>
    <w:rsid w:val="006C21DB"/>
    <w:rsid w:val="006C2A2C"/>
    <w:rsid w:val="006C3D95"/>
    <w:rsid w:val="006C70AA"/>
    <w:rsid w:val="006C7936"/>
    <w:rsid w:val="006D2311"/>
    <w:rsid w:val="006D41A3"/>
    <w:rsid w:val="006D5AF9"/>
    <w:rsid w:val="006E032E"/>
    <w:rsid w:val="006E13EE"/>
    <w:rsid w:val="006E2C58"/>
    <w:rsid w:val="006E5C86"/>
    <w:rsid w:val="006F1942"/>
    <w:rsid w:val="006F3556"/>
    <w:rsid w:val="006F44DB"/>
    <w:rsid w:val="006F4F4D"/>
    <w:rsid w:val="006F78AA"/>
    <w:rsid w:val="00701116"/>
    <w:rsid w:val="0071174C"/>
    <w:rsid w:val="0071279E"/>
    <w:rsid w:val="0071295D"/>
    <w:rsid w:val="0071308F"/>
    <w:rsid w:val="0071355D"/>
    <w:rsid w:val="00713C44"/>
    <w:rsid w:val="00716D21"/>
    <w:rsid w:val="00722085"/>
    <w:rsid w:val="0072226A"/>
    <w:rsid w:val="007336B8"/>
    <w:rsid w:val="00734A5B"/>
    <w:rsid w:val="0074026F"/>
    <w:rsid w:val="0074050D"/>
    <w:rsid w:val="0074136B"/>
    <w:rsid w:val="007429F6"/>
    <w:rsid w:val="00744E76"/>
    <w:rsid w:val="00746041"/>
    <w:rsid w:val="00746752"/>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A454D"/>
    <w:rsid w:val="007B42AF"/>
    <w:rsid w:val="007B5DD0"/>
    <w:rsid w:val="007B600E"/>
    <w:rsid w:val="007C05F9"/>
    <w:rsid w:val="007C38ED"/>
    <w:rsid w:val="007C49BB"/>
    <w:rsid w:val="007C6E5C"/>
    <w:rsid w:val="007D1A53"/>
    <w:rsid w:val="007D5964"/>
    <w:rsid w:val="007D770D"/>
    <w:rsid w:val="007E2765"/>
    <w:rsid w:val="007E2996"/>
    <w:rsid w:val="007E5013"/>
    <w:rsid w:val="007E7F43"/>
    <w:rsid w:val="007F0F4A"/>
    <w:rsid w:val="007F74F9"/>
    <w:rsid w:val="008028A4"/>
    <w:rsid w:val="00804DA8"/>
    <w:rsid w:val="00810926"/>
    <w:rsid w:val="00811B0E"/>
    <w:rsid w:val="008131C0"/>
    <w:rsid w:val="00815AC5"/>
    <w:rsid w:val="00816788"/>
    <w:rsid w:val="0082130B"/>
    <w:rsid w:val="00822032"/>
    <w:rsid w:val="00824208"/>
    <w:rsid w:val="00824439"/>
    <w:rsid w:val="00830747"/>
    <w:rsid w:val="00831751"/>
    <w:rsid w:val="00837541"/>
    <w:rsid w:val="00843F26"/>
    <w:rsid w:val="008447F5"/>
    <w:rsid w:val="008545F5"/>
    <w:rsid w:val="00855D2B"/>
    <w:rsid w:val="00856B61"/>
    <w:rsid w:val="008575F9"/>
    <w:rsid w:val="00857727"/>
    <w:rsid w:val="008602E1"/>
    <w:rsid w:val="00861DCF"/>
    <w:rsid w:val="00867E84"/>
    <w:rsid w:val="008767AA"/>
    <w:rsid w:val="008768CA"/>
    <w:rsid w:val="00877E76"/>
    <w:rsid w:val="0088257A"/>
    <w:rsid w:val="0088705A"/>
    <w:rsid w:val="008873EA"/>
    <w:rsid w:val="00887666"/>
    <w:rsid w:val="008954CB"/>
    <w:rsid w:val="00896259"/>
    <w:rsid w:val="008A092A"/>
    <w:rsid w:val="008A7A00"/>
    <w:rsid w:val="008B0128"/>
    <w:rsid w:val="008B0982"/>
    <w:rsid w:val="008B2FCD"/>
    <w:rsid w:val="008C2C7C"/>
    <w:rsid w:val="008C2E14"/>
    <w:rsid w:val="008C3043"/>
    <w:rsid w:val="008C384C"/>
    <w:rsid w:val="008D1051"/>
    <w:rsid w:val="008D1B20"/>
    <w:rsid w:val="008D20B6"/>
    <w:rsid w:val="008D25FE"/>
    <w:rsid w:val="008D3F0A"/>
    <w:rsid w:val="008D76E1"/>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463FC"/>
    <w:rsid w:val="00955B4B"/>
    <w:rsid w:val="00955CBC"/>
    <w:rsid w:val="00962DCF"/>
    <w:rsid w:val="00963656"/>
    <w:rsid w:val="00964A08"/>
    <w:rsid w:val="009713AE"/>
    <w:rsid w:val="009772CA"/>
    <w:rsid w:val="00982151"/>
    <w:rsid w:val="00982389"/>
    <w:rsid w:val="00982990"/>
    <w:rsid w:val="00985A7D"/>
    <w:rsid w:val="00985EDC"/>
    <w:rsid w:val="00987F4D"/>
    <w:rsid w:val="00990BEF"/>
    <w:rsid w:val="009B434C"/>
    <w:rsid w:val="009B54AD"/>
    <w:rsid w:val="009B7004"/>
    <w:rsid w:val="009D5EBB"/>
    <w:rsid w:val="009E26A4"/>
    <w:rsid w:val="009E33DB"/>
    <w:rsid w:val="009E7385"/>
    <w:rsid w:val="009F37B7"/>
    <w:rsid w:val="00A07B11"/>
    <w:rsid w:val="00A10F02"/>
    <w:rsid w:val="00A10FAF"/>
    <w:rsid w:val="00A13B4C"/>
    <w:rsid w:val="00A1491A"/>
    <w:rsid w:val="00A164B4"/>
    <w:rsid w:val="00A164C1"/>
    <w:rsid w:val="00A22EF7"/>
    <w:rsid w:val="00A247F0"/>
    <w:rsid w:val="00A26956"/>
    <w:rsid w:val="00A27486"/>
    <w:rsid w:val="00A31F24"/>
    <w:rsid w:val="00A333EE"/>
    <w:rsid w:val="00A3660F"/>
    <w:rsid w:val="00A40D44"/>
    <w:rsid w:val="00A410F0"/>
    <w:rsid w:val="00A41B32"/>
    <w:rsid w:val="00A43A5A"/>
    <w:rsid w:val="00A50694"/>
    <w:rsid w:val="00A514B6"/>
    <w:rsid w:val="00A51D94"/>
    <w:rsid w:val="00A53724"/>
    <w:rsid w:val="00A5544B"/>
    <w:rsid w:val="00A56066"/>
    <w:rsid w:val="00A619B1"/>
    <w:rsid w:val="00A67650"/>
    <w:rsid w:val="00A73129"/>
    <w:rsid w:val="00A77FF7"/>
    <w:rsid w:val="00A803A3"/>
    <w:rsid w:val="00A8197E"/>
    <w:rsid w:val="00A82346"/>
    <w:rsid w:val="00A830A8"/>
    <w:rsid w:val="00A8694F"/>
    <w:rsid w:val="00A87838"/>
    <w:rsid w:val="00A91FF6"/>
    <w:rsid w:val="00A92BA1"/>
    <w:rsid w:val="00A94583"/>
    <w:rsid w:val="00A94759"/>
    <w:rsid w:val="00A95224"/>
    <w:rsid w:val="00A95A32"/>
    <w:rsid w:val="00A961BC"/>
    <w:rsid w:val="00A96B46"/>
    <w:rsid w:val="00AA00FA"/>
    <w:rsid w:val="00AA60C1"/>
    <w:rsid w:val="00AB2023"/>
    <w:rsid w:val="00AB4076"/>
    <w:rsid w:val="00AB4A5D"/>
    <w:rsid w:val="00AC1304"/>
    <w:rsid w:val="00AC2501"/>
    <w:rsid w:val="00AC261B"/>
    <w:rsid w:val="00AC3E84"/>
    <w:rsid w:val="00AC6BC6"/>
    <w:rsid w:val="00AD39F7"/>
    <w:rsid w:val="00AD3D10"/>
    <w:rsid w:val="00AD4741"/>
    <w:rsid w:val="00AD7D4A"/>
    <w:rsid w:val="00AE22AD"/>
    <w:rsid w:val="00AE35EC"/>
    <w:rsid w:val="00AE5F0C"/>
    <w:rsid w:val="00AE65E2"/>
    <w:rsid w:val="00AF1460"/>
    <w:rsid w:val="00AF501B"/>
    <w:rsid w:val="00AF5578"/>
    <w:rsid w:val="00AF68B6"/>
    <w:rsid w:val="00AF77BC"/>
    <w:rsid w:val="00B01983"/>
    <w:rsid w:val="00B06888"/>
    <w:rsid w:val="00B11B0E"/>
    <w:rsid w:val="00B15449"/>
    <w:rsid w:val="00B1595F"/>
    <w:rsid w:val="00B15ACA"/>
    <w:rsid w:val="00B22680"/>
    <w:rsid w:val="00B25EDA"/>
    <w:rsid w:val="00B400C1"/>
    <w:rsid w:val="00B40E5B"/>
    <w:rsid w:val="00B4196C"/>
    <w:rsid w:val="00B45766"/>
    <w:rsid w:val="00B512D1"/>
    <w:rsid w:val="00B51DAD"/>
    <w:rsid w:val="00B6217B"/>
    <w:rsid w:val="00B627BE"/>
    <w:rsid w:val="00B679E3"/>
    <w:rsid w:val="00B71866"/>
    <w:rsid w:val="00B7200B"/>
    <w:rsid w:val="00B72851"/>
    <w:rsid w:val="00B72A0E"/>
    <w:rsid w:val="00B72FB9"/>
    <w:rsid w:val="00B73EBA"/>
    <w:rsid w:val="00B7565D"/>
    <w:rsid w:val="00B75DD2"/>
    <w:rsid w:val="00B8076B"/>
    <w:rsid w:val="00B83859"/>
    <w:rsid w:val="00B84672"/>
    <w:rsid w:val="00B85D23"/>
    <w:rsid w:val="00B86765"/>
    <w:rsid w:val="00B90BD7"/>
    <w:rsid w:val="00B93086"/>
    <w:rsid w:val="00BA03C5"/>
    <w:rsid w:val="00BA08CB"/>
    <w:rsid w:val="00BA19ED"/>
    <w:rsid w:val="00BA4B8D"/>
    <w:rsid w:val="00BB48B0"/>
    <w:rsid w:val="00BB6946"/>
    <w:rsid w:val="00BC0F7D"/>
    <w:rsid w:val="00BC127D"/>
    <w:rsid w:val="00BD1974"/>
    <w:rsid w:val="00BD706A"/>
    <w:rsid w:val="00BD7D31"/>
    <w:rsid w:val="00BE0EA0"/>
    <w:rsid w:val="00BE2B28"/>
    <w:rsid w:val="00BE3255"/>
    <w:rsid w:val="00BE6051"/>
    <w:rsid w:val="00BF128E"/>
    <w:rsid w:val="00C03D6B"/>
    <w:rsid w:val="00C06A97"/>
    <w:rsid w:val="00C074DD"/>
    <w:rsid w:val="00C135FD"/>
    <w:rsid w:val="00C1496A"/>
    <w:rsid w:val="00C23020"/>
    <w:rsid w:val="00C33079"/>
    <w:rsid w:val="00C4205D"/>
    <w:rsid w:val="00C4228E"/>
    <w:rsid w:val="00C42842"/>
    <w:rsid w:val="00C42AA3"/>
    <w:rsid w:val="00C43355"/>
    <w:rsid w:val="00C43CDD"/>
    <w:rsid w:val="00C45231"/>
    <w:rsid w:val="00C46C89"/>
    <w:rsid w:val="00C551FF"/>
    <w:rsid w:val="00C55B87"/>
    <w:rsid w:val="00C60F93"/>
    <w:rsid w:val="00C63489"/>
    <w:rsid w:val="00C63FDF"/>
    <w:rsid w:val="00C6652F"/>
    <w:rsid w:val="00C66B2A"/>
    <w:rsid w:val="00C71636"/>
    <w:rsid w:val="00C71C8E"/>
    <w:rsid w:val="00C72833"/>
    <w:rsid w:val="00C7317B"/>
    <w:rsid w:val="00C748F8"/>
    <w:rsid w:val="00C765BF"/>
    <w:rsid w:val="00C76D28"/>
    <w:rsid w:val="00C80F1D"/>
    <w:rsid w:val="00C825F9"/>
    <w:rsid w:val="00C82870"/>
    <w:rsid w:val="00C82E7E"/>
    <w:rsid w:val="00C83902"/>
    <w:rsid w:val="00C8401B"/>
    <w:rsid w:val="00C87907"/>
    <w:rsid w:val="00C91962"/>
    <w:rsid w:val="00C92A47"/>
    <w:rsid w:val="00C93F40"/>
    <w:rsid w:val="00C95A1E"/>
    <w:rsid w:val="00CA3D0C"/>
    <w:rsid w:val="00CA44D9"/>
    <w:rsid w:val="00CA5626"/>
    <w:rsid w:val="00CB333C"/>
    <w:rsid w:val="00CB4E7C"/>
    <w:rsid w:val="00CB52FA"/>
    <w:rsid w:val="00CC22D2"/>
    <w:rsid w:val="00CC29E6"/>
    <w:rsid w:val="00CC324D"/>
    <w:rsid w:val="00CC3A3D"/>
    <w:rsid w:val="00CD2260"/>
    <w:rsid w:val="00CD4733"/>
    <w:rsid w:val="00CD5564"/>
    <w:rsid w:val="00CD7D33"/>
    <w:rsid w:val="00CF797E"/>
    <w:rsid w:val="00CF7A2E"/>
    <w:rsid w:val="00D07898"/>
    <w:rsid w:val="00D14A15"/>
    <w:rsid w:val="00D15714"/>
    <w:rsid w:val="00D30F5C"/>
    <w:rsid w:val="00D32B9C"/>
    <w:rsid w:val="00D36B12"/>
    <w:rsid w:val="00D3755C"/>
    <w:rsid w:val="00D44B10"/>
    <w:rsid w:val="00D52CA9"/>
    <w:rsid w:val="00D5377E"/>
    <w:rsid w:val="00D569BA"/>
    <w:rsid w:val="00D56CD3"/>
    <w:rsid w:val="00D57972"/>
    <w:rsid w:val="00D57DA8"/>
    <w:rsid w:val="00D675A9"/>
    <w:rsid w:val="00D676DA"/>
    <w:rsid w:val="00D67F55"/>
    <w:rsid w:val="00D738D6"/>
    <w:rsid w:val="00D74722"/>
    <w:rsid w:val="00D755EB"/>
    <w:rsid w:val="00D76048"/>
    <w:rsid w:val="00D80046"/>
    <w:rsid w:val="00D82E6F"/>
    <w:rsid w:val="00D848ED"/>
    <w:rsid w:val="00D84FBC"/>
    <w:rsid w:val="00D87E00"/>
    <w:rsid w:val="00D9134D"/>
    <w:rsid w:val="00D91C9B"/>
    <w:rsid w:val="00D950D3"/>
    <w:rsid w:val="00DA190A"/>
    <w:rsid w:val="00DA2939"/>
    <w:rsid w:val="00DA7A03"/>
    <w:rsid w:val="00DB089B"/>
    <w:rsid w:val="00DB1818"/>
    <w:rsid w:val="00DB45BA"/>
    <w:rsid w:val="00DB657F"/>
    <w:rsid w:val="00DC0067"/>
    <w:rsid w:val="00DC309B"/>
    <w:rsid w:val="00DC4DA2"/>
    <w:rsid w:val="00DD01D2"/>
    <w:rsid w:val="00DD4C17"/>
    <w:rsid w:val="00DD500B"/>
    <w:rsid w:val="00DD74A5"/>
    <w:rsid w:val="00DE303E"/>
    <w:rsid w:val="00DE4C75"/>
    <w:rsid w:val="00DE4D39"/>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250D7"/>
    <w:rsid w:val="00E2649D"/>
    <w:rsid w:val="00E31E9B"/>
    <w:rsid w:val="00E33A3B"/>
    <w:rsid w:val="00E42CD7"/>
    <w:rsid w:val="00E43674"/>
    <w:rsid w:val="00E44582"/>
    <w:rsid w:val="00E464A6"/>
    <w:rsid w:val="00E5391C"/>
    <w:rsid w:val="00E55ED6"/>
    <w:rsid w:val="00E561BE"/>
    <w:rsid w:val="00E56DEC"/>
    <w:rsid w:val="00E63E73"/>
    <w:rsid w:val="00E75260"/>
    <w:rsid w:val="00E77645"/>
    <w:rsid w:val="00E8012A"/>
    <w:rsid w:val="00E84B38"/>
    <w:rsid w:val="00E84B94"/>
    <w:rsid w:val="00E86A7D"/>
    <w:rsid w:val="00E86BB4"/>
    <w:rsid w:val="00E942E6"/>
    <w:rsid w:val="00EA1290"/>
    <w:rsid w:val="00EA15B0"/>
    <w:rsid w:val="00EA56E2"/>
    <w:rsid w:val="00EA5EA7"/>
    <w:rsid w:val="00EB0CDD"/>
    <w:rsid w:val="00EB24D2"/>
    <w:rsid w:val="00EC1251"/>
    <w:rsid w:val="00EC4A25"/>
    <w:rsid w:val="00ED670D"/>
    <w:rsid w:val="00EE33F4"/>
    <w:rsid w:val="00EE47F6"/>
    <w:rsid w:val="00EE4B09"/>
    <w:rsid w:val="00EF01B1"/>
    <w:rsid w:val="00EF02AE"/>
    <w:rsid w:val="00EF0A01"/>
    <w:rsid w:val="00EF608C"/>
    <w:rsid w:val="00EF75B6"/>
    <w:rsid w:val="00EF7E0A"/>
    <w:rsid w:val="00F025A2"/>
    <w:rsid w:val="00F02F36"/>
    <w:rsid w:val="00F042DD"/>
    <w:rsid w:val="00F04712"/>
    <w:rsid w:val="00F0681A"/>
    <w:rsid w:val="00F13360"/>
    <w:rsid w:val="00F15C0E"/>
    <w:rsid w:val="00F22EC7"/>
    <w:rsid w:val="00F23639"/>
    <w:rsid w:val="00F2365D"/>
    <w:rsid w:val="00F25DCE"/>
    <w:rsid w:val="00F2718C"/>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289A"/>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494F"/>
    <w:rsid w:val="00FC60DB"/>
    <w:rsid w:val="00FC6C87"/>
    <w:rsid w:val="00FD32F3"/>
    <w:rsid w:val="00FD74F9"/>
    <w:rsid w:val="00FE2555"/>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4EE"/>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23">
      <w:bodyDiv w:val="1"/>
      <w:marLeft w:val="0"/>
      <w:marRight w:val="0"/>
      <w:marTop w:val="0"/>
      <w:marBottom w:val="0"/>
      <w:divBdr>
        <w:top w:val="none" w:sz="0" w:space="0" w:color="auto"/>
        <w:left w:val="none" w:sz="0" w:space="0" w:color="auto"/>
        <w:bottom w:val="none" w:sz="0" w:space="0" w:color="auto"/>
        <w:right w:val="none" w:sz="0" w:space="0" w:color="auto"/>
      </w:divBdr>
    </w:div>
    <w:div w:id="34159470">
      <w:bodyDiv w:val="1"/>
      <w:marLeft w:val="0"/>
      <w:marRight w:val="0"/>
      <w:marTop w:val="0"/>
      <w:marBottom w:val="0"/>
      <w:divBdr>
        <w:top w:val="none" w:sz="0" w:space="0" w:color="auto"/>
        <w:left w:val="none" w:sz="0" w:space="0" w:color="auto"/>
        <w:bottom w:val="none" w:sz="0" w:space="0" w:color="auto"/>
        <w:right w:val="none" w:sz="0" w:space="0" w:color="auto"/>
      </w:divBdr>
    </w:div>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164631097">
      <w:bodyDiv w:val="1"/>
      <w:marLeft w:val="0"/>
      <w:marRight w:val="0"/>
      <w:marTop w:val="0"/>
      <w:marBottom w:val="0"/>
      <w:divBdr>
        <w:top w:val="none" w:sz="0" w:space="0" w:color="auto"/>
        <w:left w:val="none" w:sz="0" w:space="0" w:color="auto"/>
        <w:bottom w:val="none" w:sz="0" w:space="0" w:color="auto"/>
        <w:right w:val="none" w:sz="0" w:space="0" w:color="auto"/>
      </w:divBdr>
    </w:div>
    <w:div w:id="236063306">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2666465">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260843375">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455415710">
      <w:bodyDiv w:val="1"/>
      <w:marLeft w:val="0"/>
      <w:marRight w:val="0"/>
      <w:marTop w:val="0"/>
      <w:marBottom w:val="0"/>
      <w:divBdr>
        <w:top w:val="none" w:sz="0" w:space="0" w:color="auto"/>
        <w:left w:val="none" w:sz="0" w:space="0" w:color="auto"/>
        <w:bottom w:val="none" w:sz="0" w:space="0" w:color="auto"/>
        <w:right w:val="none" w:sz="0" w:space="0" w:color="auto"/>
      </w:divBdr>
    </w:div>
    <w:div w:id="468278812">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696276694">
      <w:bodyDiv w:val="1"/>
      <w:marLeft w:val="0"/>
      <w:marRight w:val="0"/>
      <w:marTop w:val="0"/>
      <w:marBottom w:val="0"/>
      <w:divBdr>
        <w:top w:val="none" w:sz="0" w:space="0" w:color="auto"/>
        <w:left w:val="none" w:sz="0" w:space="0" w:color="auto"/>
        <w:bottom w:val="none" w:sz="0" w:space="0" w:color="auto"/>
        <w:right w:val="none" w:sz="0" w:space="0" w:color="auto"/>
      </w:divBdr>
    </w:div>
    <w:div w:id="7019016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789860219">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374034021">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722514448">
      <w:bodyDiv w:val="1"/>
      <w:marLeft w:val="0"/>
      <w:marRight w:val="0"/>
      <w:marTop w:val="0"/>
      <w:marBottom w:val="0"/>
      <w:divBdr>
        <w:top w:val="none" w:sz="0" w:space="0" w:color="auto"/>
        <w:left w:val="none" w:sz="0" w:space="0" w:color="auto"/>
        <w:bottom w:val="none" w:sz="0" w:space="0" w:color="auto"/>
        <w:right w:val="none" w:sz="0" w:space="0" w:color="auto"/>
      </w:divBdr>
    </w:div>
    <w:div w:id="1904756153">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 w:id="212700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image" Target="media/image8.sv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sv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sv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RBI5PAMIO524-1616901215-46186</_dlc_DocId>
    <HideFromDelve xmlns="71c5aaf6-e6ce-465b-b873-5148d2a4c105">false</HideFromDelve>
    <_dlc_DocIdUrl xmlns="71c5aaf6-e6ce-465b-b873-5148d2a4c105">
      <Url>https://nokia.sharepoint.com/sites/gxp/_layouts/15/DocIdRedir.aspx?ID=RBI5PAMIO524-1616901215-46186</Url>
      <Description>RBI5PAMIO524-1616901215-46186</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TotalTime>
  <Pages>10</Pages>
  <Words>1480</Words>
  <Characters>8439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17</cp:revision>
  <cp:lastPrinted>2019-02-25T14:05:00Z</cp:lastPrinted>
  <dcterms:created xsi:type="dcterms:W3CDTF">2025-04-11T12:01:00Z</dcterms:created>
  <dcterms:modified xsi:type="dcterms:W3CDTF">2025-05-07T10:20:00Z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4bfcbf35-8b17-425b-83a6-a504c22ae7c3</vt:lpwstr>
  </property>
</Properties>
</file>